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C345" w14:textId="684D8682" w:rsidR="00AA7B8F" w:rsidRPr="00B03A9B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B03A9B"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AA7B8F" w:rsidRPr="00B03A9B">
        <w:rPr>
          <w:rFonts w:ascii="Arial" w:hAnsi="Arial" w:cs="Arial"/>
          <w:b/>
          <w:bCs/>
          <w:sz w:val="24"/>
          <w:lang w:val="en-US"/>
        </w:rPr>
        <w:t>SA WG2 Meeting #1</w:t>
      </w:r>
      <w:r w:rsidR="00B03A9B">
        <w:rPr>
          <w:rFonts w:ascii="Arial" w:hAnsi="Arial" w:cs="Arial"/>
          <w:b/>
          <w:bCs/>
          <w:sz w:val="24"/>
          <w:lang w:val="en-US"/>
        </w:rPr>
        <w:t>4</w:t>
      </w:r>
      <w:r w:rsidR="00C45A7E">
        <w:rPr>
          <w:rFonts w:ascii="Arial" w:hAnsi="Arial" w:cs="Arial"/>
          <w:b/>
          <w:bCs/>
          <w:sz w:val="24"/>
          <w:lang w:val="en-US"/>
        </w:rPr>
        <w:t>1</w:t>
      </w:r>
      <w:r w:rsidR="00AD3EAE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4032EF" w:rsidRPr="004032EF">
        <w:rPr>
          <w:rFonts w:ascii="Arial" w:hAnsi="Arial" w:cs="Arial"/>
          <w:b/>
          <w:bCs/>
          <w:sz w:val="24"/>
        </w:rPr>
        <w:t>S2-2007112</w:t>
      </w:r>
    </w:p>
    <w:p w14:paraId="1FA4FFAA" w14:textId="03C6CE60" w:rsidR="00AA7B8F" w:rsidRDefault="00C45A7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_Hlk39562774"/>
      <w:r>
        <w:rPr>
          <w:rFonts w:ascii="Arial" w:hAnsi="Arial" w:cs="Arial"/>
          <w:b/>
          <w:bCs/>
          <w:sz w:val="24"/>
          <w:szCs w:val="24"/>
        </w:rPr>
        <w:t>12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 to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23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October </w:t>
      </w:r>
      <w:r w:rsidRPr="005A20D3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20</w:t>
      </w:r>
      <w:bookmarkEnd w:id="0"/>
      <w:r w:rsidR="00AD3EAE">
        <w:rPr>
          <w:rFonts w:ascii="Arial" w:hAnsi="Arial" w:cs="Arial"/>
          <w:b/>
          <w:noProof/>
          <w:sz w:val="24"/>
        </w:rPr>
        <w:t>, Elbonia</w:t>
      </w:r>
      <w:r w:rsidR="00AD3EAE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  <w:r w:rsidR="00D67A8E">
        <w:rPr>
          <w:rFonts w:ascii="Arial" w:hAnsi="Arial" w:cs="Arial"/>
          <w:b/>
          <w:bCs/>
          <w:color w:val="0000FF"/>
        </w:rPr>
        <w:t xml:space="preserve">(Revision of </w:t>
      </w:r>
      <w:proofErr w:type="spellStart"/>
      <w:r w:rsidR="00B03A9B">
        <w:rPr>
          <w:rFonts w:ascii="Arial" w:hAnsi="Arial" w:cs="Arial"/>
          <w:b/>
          <w:bCs/>
          <w:color w:val="0000FF"/>
        </w:rPr>
        <w:t>xxxx</w:t>
      </w:r>
      <w:proofErr w:type="spellEnd"/>
      <w:r w:rsidR="00D67A8E">
        <w:rPr>
          <w:rFonts w:ascii="Arial" w:hAnsi="Arial" w:cs="Arial"/>
          <w:b/>
          <w:bCs/>
          <w:color w:val="0000FF"/>
        </w:rPr>
        <w:t>)</w:t>
      </w:r>
    </w:p>
    <w:p w14:paraId="17F0EF2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  <w:t>Ericsson</w:t>
      </w:r>
    </w:p>
    <w:p w14:paraId="11148A0F" w14:textId="6EBE61D1" w:rsidR="00B03A9B" w:rsidRPr="00B03A9B" w:rsidRDefault="0092627A">
      <w:pPr>
        <w:ind w:left="2127" w:hanging="2127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A9B">
        <w:rPr>
          <w:rFonts w:ascii="Arial" w:hAnsi="Arial" w:cs="Arial"/>
          <w:b/>
          <w:bCs/>
          <w:lang w:val="en-US"/>
        </w:rPr>
        <w:t>KI #</w:t>
      </w:r>
      <w:r w:rsidR="00AD60B1">
        <w:rPr>
          <w:rFonts w:ascii="Arial" w:hAnsi="Arial" w:cs="Arial"/>
          <w:b/>
          <w:bCs/>
          <w:lang w:val="en-US"/>
        </w:rPr>
        <w:t>19</w:t>
      </w:r>
      <w:r w:rsidR="00574727">
        <w:rPr>
          <w:rFonts w:ascii="Arial" w:hAnsi="Arial" w:cs="Arial"/>
          <w:b/>
          <w:bCs/>
          <w:lang w:val="en-US"/>
        </w:rPr>
        <w:t>,</w:t>
      </w:r>
      <w:r w:rsidR="00B03A9B">
        <w:rPr>
          <w:rFonts w:ascii="Arial" w:hAnsi="Arial" w:cs="Arial"/>
          <w:b/>
          <w:bCs/>
          <w:lang w:val="en-US"/>
        </w:rPr>
        <w:t xml:space="preserve"> </w:t>
      </w:r>
      <w:r w:rsidR="00B03A9B" w:rsidRPr="00783926">
        <w:rPr>
          <w:rFonts w:ascii="Arial" w:hAnsi="Arial" w:cs="Arial"/>
          <w:b/>
          <w:lang w:val="en-US"/>
        </w:rPr>
        <w:t>Sol #</w:t>
      </w:r>
      <w:r w:rsidR="00AD60B1" w:rsidRPr="00783926">
        <w:rPr>
          <w:rFonts w:ascii="Arial" w:hAnsi="Arial" w:cs="Arial"/>
          <w:b/>
          <w:lang w:val="en-US"/>
        </w:rPr>
        <w:t>5</w:t>
      </w:r>
      <w:r w:rsidR="00241853">
        <w:rPr>
          <w:rFonts w:ascii="Arial" w:hAnsi="Arial" w:cs="Arial"/>
          <w:b/>
          <w:lang w:val="en-US"/>
        </w:rPr>
        <w:t>6</w:t>
      </w:r>
      <w:r w:rsidR="00B03A9B">
        <w:rPr>
          <w:rFonts w:ascii="Arial" w:hAnsi="Arial" w:cs="Arial"/>
          <w:lang w:val="en-US"/>
        </w:rPr>
        <w:t xml:space="preserve">: </w:t>
      </w:r>
      <w:r w:rsidR="00B03A9B" w:rsidRPr="00B03A9B">
        <w:rPr>
          <w:rFonts w:ascii="Arial" w:hAnsi="Arial" w:cs="Arial"/>
          <w:b/>
          <w:bCs/>
          <w:lang w:val="en-US"/>
        </w:rPr>
        <w:t xml:space="preserve">Update to </w:t>
      </w:r>
      <w:r w:rsidR="00DF1D72">
        <w:rPr>
          <w:rFonts w:ascii="Arial" w:hAnsi="Arial" w:cs="Arial"/>
          <w:b/>
          <w:bCs/>
          <w:lang w:val="en-US"/>
        </w:rPr>
        <w:t xml:space="preserve">introduce </w:t>
      </w:r>
      <w:r w:rsidR="00AD60B1">
        <w:rPr>
          <w:rFonts w:ascii="Arial" w:hAnsi="Arial" w:cs="Arial"/>
          <w:b/>
          <w:bCs/>
          <w:lang w:val="en-US"/>
        </w:rPr>
        <w:t xml:space="preserve">Confidence level </w:t>
      </w:r>
      <w:r w:rsidR="00D262B9">
        <w:rPr>
          <w:rFonts w:ascii="Arial" w:hAnsi="Arial" w:cs="Arial"/>
          <w:b/>
          <w:bCs/>
          <w:lang w:val="en-US"/>
        </w:rPr>
        <w:t>parameter</w:t>
      </w:r>
    </w:p>
    <w:p w14:paraId="5C012CD3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33631">
        <w:rPr>
          <w:rFonts w:ascii="Arial" w:hAnsi="Arial" w:cs="Arial"/>
          <w:b/>
        </w:rPr>
        <w:t>Approval</w:t>
      </w:r>
    </w:p>
    <w:p w14:paraId="342190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E3335">
        <w:rPr>
          <w:rFonts w:ascii="Arial" w:hAnsi="Arial" w:cs="Arial"/>
          <w:b/>
        </w:rPr>
        <w:t>8.</w:t>
      </w:r>
      <w:r w:rsidR="00780163">
        <w:rPr>
          <w:rFonts w:ascii="Arial" w:hAnsi="Arial" w:cs="Arial"/>
          <w:b/>
        </w:rPr>
        <w:t>1</w:t>
      </w:r>
    </w:p>
    <w:p w14:paraId="06B1E71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20055549"/>
      <w:r w:rsidR="00484BE0">
        <w:rPr>
          <w:rFonts w:ascii="Arial" w:hAnsi="Arial" w:cs="Arial"/>
          <w:b/>
        </w:rPr>
        <w:t>FS_e</w:t>
      </w:r>
      <w:r w:rsidR="00FA70C1">
        <w:rPr>
          <w:rFonts w:ascii="Arial" w:hAnsi="Arial" w:cs="Arial"/>
          <w:b/>
        </w:rPr>
        <w:t>NA_Ph2</w:t>
      </w:r>
      <w:r w:rsidR="00484BE0">
        <w:rPr>
          <w:rFonts w:ascii="Arial" w:hAnsi="Arial" w:cs="Arial"/>
          <w:b/>
        </w:rPr>
        <w:t xml:space="preserve"> </w:t>
      </w:r>
      <w:bookmarkEnd w:id="1"/>
      <w:r w:rsidR="00484BE0">
        <w:rPr>
          <w:rFonts w:ascii="Arial" w:hAnsi="Arial" w:cs="Arial"/>
          <w:b/>
        </w:rPr>
        <w:t>/ Rel-17</w:t>
      </w:r>
    </w:p>
    <w:p w14:paraId="71FABCE9" w14:textId="0A00B0CB" w:rsidR="00EC5C31" w:rsidRDefault="00440983">
      <w:pPr>
        <w:rPr>
          <w:rFonts w:ascii="Arial" w:hAnsi="Arial" w:cs="Arial"/>
          <w:i/>
        </w:rPr>
      </w:pPr>
      <w:bookmarkStart w:id="2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484BE0">
        <w:rPr>
          <w:rFonts w:ascii="Arial" w:hAnsi="Arial" w:cs="Arial"/>
          <w:i/>
        </w:rPr>
        <w:t xml:space="preserve"> introduces </w:t>
      </w:r>
      <w:r w:rsidR="00BA1976">
        <w:rPr>
          <w:rFonts w:ascii="Arial" w:hAnsi="Arial" w:cs="Arial"/>
          <w:i/>
        </w:rPr>
        <w:t xml:space="preserve">a </w:t>
      </w:r>
      <w:r w:rsidR="00241853">
        <w:rPr>
          <w:rFonts w:ascii="Arial" w:hAnsi="Arial" w:cs="Arial"/>
          <w:i/>
        </w:rPr>
        <w:t xml:space="preserve">new </w:t>
      </w:r>
      <w:r w:rsidR="00422D25">
        <w:rPr>
          <w:rFonts w:ascii="Arial" w:hAnsi="Arial" w:cs="Arial"/>
          <w:i/>
        </w:rPr>
        <w:t xml:space="preserve">parameter </w:t>
      </w:r>
      <w:r w:rsidR="00241853">
        <w:rPr>
          <w:rFonts w:ascii="Arial" w:hAnsi="Arial" w:cs="Arial"/>
          <w:i/>
        </w:rPr>
        <w:t>t</w:t>
      </w:r>
      <w:r w:rsidR="00422D25">
        <w:rPr>
          <w:rFonts w:ascii="Arial" w:hAnsi="Arial" w:cs="Arial"/>
          <w:i/>
        </w:rPr>
        <w:t xml:space="preserve">o be added </w:t>
      </w:r>
      <w:r w:rsidR="00A962F7">
        <w:rPr>
          <w:rFonts w:ascii="Arial" w:hAnsi="Arial" w:cs="Arial"/>
          <w:i/>
        </w:rPr>
        <w:t xml:space="preserve">to </w:t>
      </w:r>
      <w:r w:rsidR="00EC5C31">
        <w:rPr>
          <w:rFonts w:ascii="Arial" w:hAnsi="Arial" w:cs="Arial"/>
          <w:i/>
        </w:rPr>
        <w:t xml:space="preserve">the </w:t>
      </w:r>
      <w:r w:rsidR="00484BE0">
        <w:rPr>
          <w:rFonts w:ascii="Arial" w:hAnsi="Arial" w:cs="Arial"/>
          <w:i/>
        </w:rPr>
        <w:t>TR 23.700-</w:t>
      </w:r>
      <w:r w:rsidR="00FA70C1">
        <w:rPr>
          <w:rFonts w:ascii="Arial" w:hAnsi="Arial" w:cs="Arial"/>
          <w:i/>
        </w:rPr>
        <w:t>91.</w:t>
      </w:r>
    </w:p>
    <w:p w14:paraId="3B2E1DE5" w14:textId="77777777" w:rsidR="00EC5C31" w:rsidRDefault="00060E04" w:rsidP="00060E04">
      <w:pPr>
        <w:pStyle w:val="Heading1"/>
      </w:pPr>
      <w:bookmarkStart w:id="3" w:name="_Hlk39669740"/>
      <w:r>
        <w:t>Discussio</w:t>
      </w:r>
      <w:r w:rsidR="00747354">
        <w:t>n</w:t>
      </w:r>
    </w:p>
    <w:p w14:paraId="733DBFB7" w14:textId="4029C084" w:rsidR="00AD60B1" w:rsidRDefault="00AD60B1" w:rsidP="00BD241C">
      <w:pPr>
        <w:rPr>
          <w:lang w:val="en-US"/>
        </w:rPr>
      </w:pPr>
      <w:bookmarkStart w:id="4" w:name="_Hlk23857432"/>
      <w:bookmarkStart w:id="5" w:name="_Hlk35194637"/>
      <w:r>
        <w:rPr>
          <w:lang w:val="en-US"/>
        </w:rPr>
        <w:t>Federated Learning relies on the federation of models for better predictions. The generated master model confidence is dependent on the confidence level of the</w:t>
      </w:r>
      <w:r w:rsidR="00BF16EE">
        <w:rPr>
          <w:lang w:val="en-US"/>
        </w:rPr>
        <w:t xml:space="preserve"> contributing</w:t>
      </w:r>
      <w:r>
        <w:rPr>
          <w:lang w:val="en-US"/>
        </w:rPr>
        <w:t xml:space="preserve"> </w:t>
      </w:r>
      <w:r w:rsidR="00E91367">
        <w:rPr>
          <w:lang w:val="en-US"/>
        </w:rPr>
        <w:t>federated</w:t>
      </w:r>
      <w:r>
        <w:rPr>
          <w:lang w:val="en-US"/>
        </w:rPr>
        <w:t xml:space="preserve"> models, as the sum of the </w:t>
      </w:r>
      <w:r w:rsidR="00E91367">
        <w:rPr>
          <w:lang w:val="en-US"/>
        </w:rPr>
        <w:t xml:space="preserve">federated </w:t>
      </w:r>
      <w:r>
        <w:rPr>
          <w:lang w:val="en-US"/>
        </w:rPr>
        <w:t>model</w:t>
      </w:r>
      <w:r w:rsidR="00020D9A">
        <w:rPr>
          <w:lang w:val="en-US"/>
        </w:rPr>
        <w:t>s</w:t>
      </w:r>
      <w:r>
        <w:rPr>
          <w:lang w:val="en-US"/>
        </w:rPr>
        <w:t xml:space="preserve"> will generate the master model. Therefore, it is important that the federated models comply to a minimum level of confidence</w:t>
      </w:r>
      <w:r w:rsidR="00211FFD">
        <w:rPr>
          <w:lang w:val="en-US"/>
        </w:rPr>
        <w:t xml:space="preserve">, which </w:t>
      </w:r>
      <w:r w:rsidR="00AA3EE8">
        <w:rPr>
          <w:lang w:val="en-US"/>
        </w:rPr>
        <w:t xml:space="preserve">clarifies the </w:t>
      </w:r>
      <w:r w:rsidR="00D03907">
        <w:rPr>
          <w:lang w:val="en-US"/>
        </w:rPr>
        <w:t xml:space="preserve">prediction </w:t>
      </w:r>
      <w:r w:rsidR="00AA3EE8">
        <w:rPr>
          <w:lang w:val="en-US"/>
        </w:rPr>
        <w:t>assurance the model can provide</w:t>
      </w:r>
      <w:r>
        <w:rPr>
          <w:lang w:val="en-US"/>
        </w:rPr>
        <w:t xml:space="preserve">. </w:t>
      </w:r>
    </w:p>
    <w:p w14:paraId="22F0D468" w14:textId="2C60C8DB" w:rsidR="00AD60B1" w:rsidRDefault="00AD60B1" w:rsidP="00BD241C">
      <w:pPr>
        <w:rPr>
          <w:lang w:val="en-US"/>
        </w:rPr>
      </w:pPr>
      <w:r>
        <w:rPr>
          <w:lang w:val="en-US"/>
        </w:rPr>
        <w:t xml:space="preserve">This contribution introduces </w:t>
      </w:r>
      <w:r w:rsidR="00796E78">
        <w:rPr>
          <w:lang w:val="en-US"/>
        </w:rPr>
        <w:t xml:space="preserve">the notion of </w:t>
      </w:r>
      <w:r>
        <w:rPr>
          <w:lang w:val="en-US"/>
        </w:rPr>
        <w:t xml:space="preserve">a confidence level </w:t>
      </w:r>
      <w:r w:rsidR="008B2D27">
        <w:rPr>
          <w:lang w:val="en-US"/>
        </w:rPr>
        <w:t xml:space="preserve">parameter </w:t>
      </w:r>
      <w:r>
        <w:rPr>
          <w:lang w:val="en-US"/>
        </w:rPr>
        <w:t xml:space="preserve">in order to </w:t>
      </w:r>
      <w:r w:rsidR="008B2D27">
        <w:rPr>
          <w:lang w:val="en-US"/>
        </w:rPr>
        <w:t>allow valida</w:t>
      </w:r>
      <w:r w:rsidR="00ED496F">
        <w:rPr>
          <w:lang w:val="en-US"/>
        </w:rPr>
        <w:t>ting</w:t>
      </w:r>
      <w:r w:rsidR="008B2D27">
        <w:rPr>
          <w:lang w:val="en-US"/>
        </w:rPr>
        <w:t xml:space="preserve"> the reliability of the pro</w:t>
      </w:r>
      <w:r w:rsidR="00ED496F">
        <w:rPr>
          <w:lang w:val="en-US"/>
        </w:rPr>
        <w:t>duced confidence output</w:t>
      </w:r>
      <w:r w:rsidR="00796E78">
        <w:rPr>
          <w:lang w:val="en-US"/>
        </w:rPr>
        <w:t xml:space="preserve">. </w:t>
      </w:r>
    </w:p>
    <w:p w14:paraId="10269F22" w14:textId="77777777" w:rsidR="002A36EA" w:rsidRPr="001B7BD0" w:rsidRDefault="002A36EA" w:rsidP="00697DEB">
      <w:pPr>
        <w:rPr>
          <w:lang w:val="en-US"/>
        </w:rPr>
      </w:pPr>
    </w:p>
    <w:bookmarkEnd w:id="3"/>
    <w:bookmarkEnd w:id="4"/>
    <w:bookmarkEnd w:id="5"/>
    <w:p w14:paraId="34B39293" w14:textId="77777777" w:rsidR="0040081A" w:rsidRDefault="007D5204" w:rsidP="00E63BC8">
      <w:pPr>
        <w:jc w:val="center"/>
        <w:rPr>
          <w:ins w:id="6" w:author="Ericsson User" w:date="2020-07-06T15:58:00Z"/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C7119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8EF2ABB" w14:textId="77777777" w:rsidR="002369BC" w:rsidRDefault="002369BC" w:rsidP="002369BC">
      <w:pPr>
        <w:pStyle w:val="TH"/>
      </w:pPr>
      <w:r>
        <w:lastRenderedPageBreak/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2369BC" w14:paraId="17990982" w14:textId="77777777" w:rsidTr="00E91367">
        <w:trPr>
          <w:cantSplit/>
        </w:trPr>
        <w:tc>
          <w:tcPr>
            <w:tcW w:w="1215" w:type="dxa"/>
            <w:tcBorders>
              <w:bottom w:val="nil"/>
            </w:tcBorders>
          </w:tcPr>
          <w:p w14:paraId="0A472F30" w14:textId="77777777" w:rsidR="002369BC" w:rsidRDefault="002369BC" w:rsidP="00E913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Solutions</w:t>
            </w:r>
          </w:p>
        </w:tc>
        <w:tc>
          <w:tcPr>
            <w:tcW w:w="8004" w:type="dxa"/>
            <w:gridSpan w:val="21"/>
          </w:tcPr>
          <w:p w14:paraId="67EA039A" w14:textId="77777777" w:rsidR="002369BC" w:rsidRDefault="002369BC" w:rsidP="00E9136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Key Issues</w:t>
            </w:r>
          </w:p>
        </w:tc>
      </w:tr>
      <w:tr w:rsidR="002369BC" w14:paraId="5BE6D632" w14:textId="77777777" w:rsidTr="00E91367">
        <w:trPr>
          <w:cantSplit/>
        </w:trPr>
        <w:tc>
          <w:tcPr>
            <w:tcW w:w="1215" w:type="dxa"/>
            <w:tcBorders>
              <w:top w:val="nil"/>
            </w:tcBorders>
          </w:tcPr>
          <w:p w14:paraId="650E7C8B" w14:textId="77777777" w:rsidR="002369BC" w:rsidRDefault="002369BC" w:rsidP="00E91367">
            <w:pPr>
              <w:pStyle w:val="TAH"/>
              <w:rPr>
                <w:lang w:eastAsia="zh-CN"/>
              </w:rPr>
            </w:pPr>
          </w:p>
        </w:tc>
        <w:tc>
          <w:tcPr>
            <w:tcW w:w="284" w:type="dxa"/>
          </w:tcPr>
          <w:p w14:paraId="77CCC2C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055A184E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" w:type="dxa"/>
          </w:tcPr>
          <w:p w14:paraId="6C63161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" w:type="dxa"/>
          </w:tcPr>
          <w:p w14:paraId="3054561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84" w:type="dxa"/>
          </w:tcPr>
          <w:p w14:paraId="2E7683A6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284" w:type="dxa"/>
          </w:tcPr>
          <w:p w14:paraId="13A536F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284" w:type="dxa"/>
          </w:tcPr>
          <w:p w14:paraId="443B973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84" w:type="dxa"/>
          </w:tcPr>
          <w:p w14:paraId="3D26381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84" w:type="dxa"/>
          </w:tcPr>
          <w:p w14:paraId="7E42628E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54" w:type="dxa"/>
          </w:tcPr>
          <w:p w14:paraId="53CBD52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454" w:type="dxa"/>
          </w:tcPr>
          <w:p w14:paraId="4DBC0A0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</w:t>
            </w:r>
          </w:p>
        </w:tc>
        <w:tc>
          <w:tcPr>
            <w:tcW w:w="454" w:type="dxa"/>
          </w:tcPr>
          <w:p w14:paraId="41DACEB2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  <w:tc>
          <w:tcPr>
            <w:tcW w:w="454" w:type="dxa"/>
          </w:tcPr>
          <w:p w14:paraId="0238561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454" w:type="dxa"/>
          </w:tcPr>
          <w:p w14:paraId="464A5DA8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454" w:type="dxa"/>
          </w:tcPr>
          <w:p w14:paraId="2DF7D891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454" w:type="dxa"/>
          </w:tcPr>
          <w:p w14:paraId="183BF7B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454" w:type="dxa"/>
          </w:tcPr>
          <w:p w14:paraId="4F99D994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454" w:type="dxa"/>
          </w:tcPr>
          <w:p w14:paraId="5C3CD6E9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454" w:type="dxa"/>
          </w:tcPr>
          <w:p w14:paraId="250D81D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454" w:type="dxa"/>
          </w:tcPr>
          <w:p w14:paraId="1239C1E3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454" w:type="dxa"/>
          </w:tcPr>
          <w:p w14:paraId="4CCFD337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</w:p>
        </w:tc>
      </w:tr>
      <w:tr w:rsidR="002369BC" w14:paraId="18C7E4E9" w14:textId="77777777" w:rsidTr="00E91367">
        <w:trPr>
          <w:cantSplit/>
        </w:trPr>
        <w:tc>
          <w:tcPr>
            <w:tcW w:w="1215" w:type="dxa"/>
          </w:tcPr>
          <w:p w14:paraId="41B4279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</w:tcPr>
          <w:p w14:paraId="376077A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DAC4F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C3114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7A603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CA7A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EDB62A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407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7D65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AD5E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DF8B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CDA6A0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22367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35B1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EECE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68B6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367B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3CE6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6C26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19F11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4234E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F360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91B4329" w14:textId="77777777" w:rsidTr="00E91367">
        <w:trPr>
          <w:cantSplit/>
        </w:trPr>
        <w:tc>
          <w:tcPr>
            <w:tcW w:w="1215" w:type="dxa"/>
          </w:tcPr>
          <w:p w14:paraId="47A57CE9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84" w:type="dxa"/>
          </w:tcPr>
          <w:p w14:paraId="32B5CE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B89A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0ACB6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2A182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5AED023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B738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0B5FE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769F4C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E17A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1C97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A6C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4D2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2D4B9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B959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A7F98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1C3E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88578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9279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59C0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28442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B58D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381F9AE" w14:textId="77777777" w:rsidTr="00E91367">
        <w:trPr>
          <w:cantSplit/>
        </w:trPr>
        <w:tc>
          <w:tcPr>
            <w:tcW w:w="1215" w:type="dxa"/>
          </w:tcPr>
          <w:p w14:paraId="05EC51B1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284" w:type="dxa"/>
          </w:tcPr>
          <w:p w14:paraId="5606A5F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19536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A0DD5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57834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5347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DB9F4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79BF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EC6D6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22AF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BF229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9FC46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3E04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442E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C6ABB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B6D783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676875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3405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C8BB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C322F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22475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1778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96EC77D" w14:textId="77777777" w:rsidTr="00E91367">
        <w:trPr>
          <w:cantSplit/>
          <w:trHeight w:val="191"/>
        </w:trPr>
        <w:tc>
          <w:tcPr>
            <w:tcW w:w="1215" w:type="dxa"/>
          </w:tcPr>
          <w:p w14:paraId="0C5484A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14:paraId="217262A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3F3B9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0DD0B8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B1042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DF05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EEF2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E84D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031D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83F0B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B759E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FFE7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68AB7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B880F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C50F8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F1B8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31E7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8A79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52F5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9AE0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A821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20FB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3AC5E70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9E7C5F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14:paraId="4BA1D65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AA7AF9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07858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19B42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C4C244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194FA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117DA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0D59A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358FE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DD31E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D1621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CC2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B55B2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7623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4E4A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8B969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1DE7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4C59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24FF6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9623D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E5D1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358EAD9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6AF9E3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14:paraId="1A549DC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B35F5A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1D9BA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EA02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6C13D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42362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24A3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B19D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F61DF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E93E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18AB9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7C36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33C7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A25DB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F31F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136F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A3F9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98752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D3F6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98B4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5198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24C36EE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5364D9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14:paraId="1F4A792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715F5C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839B4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3E7E80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BD1F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5ED1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C9DF04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21789E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11CF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472D3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9EBF0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13F2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5C019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693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4135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A979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04E0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AD70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BC0D6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5BFB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CDE1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6EF000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0E4297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14:paraId="6C18A93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92109D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38322A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D4ED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B5C3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0E50C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3E70B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76BE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713A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CD80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D813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7FB4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45CF9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39A3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3CA9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3342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9374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D9A23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3229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6CDD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6AC40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FB95E70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9E020D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14:paraId="6659E42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193720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08A750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AB8320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6448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3890A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E12C02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6224F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318D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0B32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A55F1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133DA9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9124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2E6E9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5480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DD0C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32FCB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1655D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E722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23276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AA48D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8BCA7A4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568AB9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14:paraId="2B8C26A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B3001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016AFF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169997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31DC1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D59F7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53621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E7A9C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684C4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43CA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C67BCC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17881C9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BDEB1A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 w:rsidRPr="00E735C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FF1364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B7E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FC963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1B1BE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A9D6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443C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D77EC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2857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A500AAB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8780E7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14:paraId="00CF43B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66B46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124A2B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583727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CB9D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46A94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CD3E9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E6FF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EA403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AE980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0B562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F4070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BF80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B63A1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E0490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5E209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15A1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DB67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2F3A2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D6CD7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94821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B8B2F18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BB6192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14:paraId="13F122D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4D1D12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0513FC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0865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3524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C2B4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A3A7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5773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01422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5297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8E977B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64562DC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276BA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590A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E588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C57AA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FF0E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D2357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5B12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F27E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DF10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D4AF98A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59A69D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14:paraId="4FDB007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ADF19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F1AA45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C209AE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E3EB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BE6A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F59F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EF044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313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8345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0DC9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FF59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22FB6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13AA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8AB67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877D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D34D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53114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CAE9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5B4EC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EAAF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A4966C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053FF3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14:paraId="3172EA4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0916A1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5A028F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C4F29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ED45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98B8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DC8F5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7510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19C64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D7674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A118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4647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1F352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46E4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C05E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E6D25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1FB3E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45D1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935AA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0A4F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A3503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84BBE7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CF8085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14:paraId="52644EE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43D1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818DCF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CE1FD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4CF5D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4A7E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E048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D4D25B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ACB00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EAC3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47E6F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8735C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ACC5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2ADA3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197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23427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BAEC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19BA8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157D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8304E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5FEE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89FCB7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CD7C64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14:paraId="6CDDADB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D1F5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289185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07693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0A1D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1871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C1B3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03E6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C08A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33C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C0F9CA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613B888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F1B4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A87B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9DC9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3802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CB445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0AB9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894C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54DF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12A0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BA85844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54D2B1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14:paraId="5C7AADD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6B78C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5B045CA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1644D8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FFE6D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B45D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83E1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73AE7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F9B27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3FB2B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B878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EC80B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1386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2A7D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0DD84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2E54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654F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B974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B613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0BBC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4BA2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FF346C1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44ED60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14:paraId="6F75ECF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1177F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B33C7F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8A75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D88F2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F8AC5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F8C2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531EB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CEB88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8945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3BCC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2854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41870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E633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401CF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A4C5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27F4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D0A4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4FC0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9F12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91A85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EDF7B2D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2EE225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14:paraId="34A867B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9F473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87C1F9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D49B1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4E231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7A4CE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885426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B5135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8004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263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2AA6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483A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0A2D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7DB4C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8DB5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843C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01DDD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7CC9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603D4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1CB6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6D1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5E2062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E854CC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14:paraId="1AE0646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78E75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2509EC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9E6D5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79BB6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B2478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E7D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D45C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EB7E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6B20F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DD40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F04B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9FBA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CECDA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B43E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CCF09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3692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9BEA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75F80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BA1F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52B4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627C4E3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B14017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14:paraId="0988AAD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0DC81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AC16AE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2FE0C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CE6A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D61D1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278D8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6CF2B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A766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073F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17828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F7F6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C0E4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FAE1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ABDBF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1F1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C03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4E65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86FD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B84C0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488B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4B1415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EB8FFB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14:paraId="0A372C1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1A2ED3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273D4D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0B8FE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1669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AE8D7C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AA842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59C68A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C6736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9B99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6F73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B760D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0BE44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40C0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FE04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EC351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BCEA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80E17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56BC6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86359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C21BC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C55587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1F23A2F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14:paraId="352F656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650DB9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1704B67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D8330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32A07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5F6AC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912C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5449B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9DAF1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5351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660D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2A16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AE1C9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8BC2D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BF9BC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C83F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34C3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3766C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6ECF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2076E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7E823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0BF341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12F655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14:paraId="025040A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CC41E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608CD2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AB23AC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2861C0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EDAD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38389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DF27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F7AFF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26D2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6939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D4A25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65B18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59AA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F815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0B3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00BE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AA8C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E59F9A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45289D4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2782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99410A4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23F42C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14:paraId="0FF2C5D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9D52E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1813FE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67E5E4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8F4D6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C8E9E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C29BF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E6F4A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043957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CA9D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0711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3FFB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9917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3621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B2000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B701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CBF9D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3CC96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0770E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20FE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A8D2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97ED3A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04F4CE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14:paraId="2D4708C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28645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D9DC08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7F00F5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88CEE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762F0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F7523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1B1C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3047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263A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B2195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82C3C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D3A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C6FF3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3AE7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C795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B9F3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B83E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50BF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D6922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B1225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39E2629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18A46C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14:paraId="50C9C7A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FC8A6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56C1F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15B5F0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5911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F55E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36CB8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92A1BD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2F7B94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F8DF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B07D0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B905F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2633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7FDDF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7351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1616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5A4A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E5D1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A0F5C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02AF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785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FCDCB2D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52AE76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14:paraId="09FC6BE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3C559B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0F633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A5D6B5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CEB3A2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22AC5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39FB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69370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766F9F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4949B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9E4C8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E97B8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33D5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9C61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5FAAC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27FA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C68D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30B0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F25E7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1E4F5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D5EC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40F4D7C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4F83B0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14:paraId="21FCCEB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93EAA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79EA34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BEB7A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B9A7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46051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31294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0895A1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1761145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56E3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578D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EF41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AC43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B81BD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1101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F1D9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CEEF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C8584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EF58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2DEB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AF02E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8767D28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A1C414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14:paraId="1901E3B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88AAF6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B78429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FA031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871D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D7B57A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DD9A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857FE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8797F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3DD54D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0C96D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03B51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47C87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E165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057FE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878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FB91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0F03A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0B73E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6B6A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F483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A5BE47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4AC41C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14:paraId="5F630A8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59814E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674B7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C71B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6A6C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CBC5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588C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1005D8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610E9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1D4C4F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A95E6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BC10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C019A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A553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912AF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29782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3AF456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AC10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0C04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1464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628A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9B9B410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257CC2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14:paraId="3D4076E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1E10E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B1C0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EEDFA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AB96D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BAA5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9F2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64119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0492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433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B4088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1B6DE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82EA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5A0A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46550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394CE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4825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F8BF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09F9D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C2AF4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CA3E0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1B12C04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43D7B6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</w:t>
            </w:r>
          </w:p>
        </w:tc>
        <w:tc>
          <w:tcPr>
            <w:tcW w:w="284" w:type="dxa"/>
            <w:vAlign w:val="center"/>
          </w:tcPr>
          <w:p w14:paraId="35B474C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6F136B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ECCA8F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C7B55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9AC1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0BA09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1D67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148F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BF79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B53B0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A69C1D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EBFE83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3B699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4F35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D49E0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BFB06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F90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C13D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5288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4036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708BD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A986FE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4F273C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14:paraId="4450DA2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CCE1F3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A8FCC3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99AD2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79BFD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C0DFD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57FA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42E67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9020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47FE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EC98F7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0B5344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A3DE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5BD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594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FDE6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7C245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8A85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66A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9945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0EEC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8F692A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5097FC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14:paraId="6876E79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349FECA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646266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C3CC4B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53856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931DA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9438F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959771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3AFC7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F3F0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5BF40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8AD3CE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0668F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F6DAE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378D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49D3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36CC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4F0C1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9052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CB51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F332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C44FD3B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666077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14:paraId="7339031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D37B52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D2CD34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BB179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8354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4A843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CBFB2D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13C88B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54DD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0DAA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C1ACB6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40B8CB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2351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0AE96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AA163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236C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1514A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C75D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62C4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122F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C511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207F717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DB3AE4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14:paraId="5131BE9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C68CCA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B7F951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8880B7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2BD7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FECC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ED19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045DD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90BE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F098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16EDD7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EAF49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A9E2A4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 w:rsidRPr="00E735C5"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16865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1AFF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C2F9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F46E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2EDC1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BF13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6AAC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6E5D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0393637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69EF36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14:paraId="4AECFCF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B1EA2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7079C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FD06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FE02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C0AE4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EBAD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7AEF9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45BB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45B30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F10868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9DC25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9736F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240E5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465E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9B47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22ED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0A56E5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454" w:type="dxa"/>
          </w:tcPr>
          <w:p w14:paraId="7BB485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78382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FEE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071ECFB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DE1A52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14:paraId="548AE7A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6FE6850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98A4BA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986796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EB3B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437B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CD6FB0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E68055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A0D7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85C7D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4FA644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5AA7C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85BF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0E4DF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D280A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9E8B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4FA3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3412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BB41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D4EF2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E7BE0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BD3E0E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D9D3C3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14:paraId="541CCEF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03BEB2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5B873A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039DB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6959E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4FEA0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689C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4E2B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EF50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DF4E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C3450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D2A98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F97AA1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65EA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DEA0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CCA10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4A9C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6D553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6AC7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63B7D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904C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09CE33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A6706C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14:paraId="5D7C07D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A458D3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9471CB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82693D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B0291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C9E22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A916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6D85B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38E16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2C271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E3EB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BB5CC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AE423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3A74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688B1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0008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4CEB2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58F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BA6B3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AFAA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2B8B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EEEBFB9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DC6BF0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14:paraId="3C9B52E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C815D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FFB0CE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D2C04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CAC7D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5CED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18907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6B49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BF446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486C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88D4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523EB1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03BDF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3EA90E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C5F1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CB675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4779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044D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0B83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BE82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B2C2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28810D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83DD9F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14:paraId="77DF0C8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2F07B5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B9CDB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916D0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58464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8D7D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03DC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62F06D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267F5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EFCB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525B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8896DE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7109B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27FA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D0E9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9C8F3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2E949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06F80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665E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3C21C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E9F5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AA5D869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8F9FD1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14:paraId="79701D8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D2A5FC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A9EA2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A88BA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A5D17A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61B15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DE507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C1E5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69FC41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32894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FC8A0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B62A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9B950F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4B22A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25B5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A027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13F57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BD347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92AF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6AF9C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FE52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33C41A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176BFD8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14:paraId="24E8EAA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7F93C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75574E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473084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1077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D403E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A57B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592B46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1F103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BD9D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5854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BC84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542FA2A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584073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154FF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DA8F30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7EF2A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30F9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DE440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E4DAE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AE63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72370BB3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9B08E1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14:paraId="65481F6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AE9E02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94A00C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70DAC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2956BF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95C9BD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0D3FD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ACE7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3C009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EF57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074C9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128B9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81B29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AD0E11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D0179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9ADB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E965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F7B08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3C01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1E491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E646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5A18C6A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4C8BB1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14:paraId="63BDBB3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0C41BB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E6873E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832594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96E1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61C22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A631B7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21FD1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F68F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D8EF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6FC9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9773D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43E2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453DC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6103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DD1C110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2E86D4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B567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584AA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3559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BCA2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86885E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194811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14:paraId="692A481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1CA5A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0B9E7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CCBB1F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D7756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63A89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A8BD8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7C67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18AF4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DC7A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51EA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ABE1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F2D9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A110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F2BB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308C30E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22FC5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B8C26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06A9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9DD9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8A4E1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09C0CF3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CE7074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14:paraId="060F066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974C46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F9F855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5CB90A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7A4B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BE13C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209FB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FF9D0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036F46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49C59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2E0C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B45B2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192D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00B96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D530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A64268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C4E66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C3CF9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00521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59FB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15DB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F4D9638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DA9829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14:paraId="1B03E38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F3C718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CDB5C4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670A1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A01FF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AF221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EBC0E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AA98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5978F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7145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79DBE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F5DCE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27517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6C549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F6C8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78A7EE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8CF461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C0476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8027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89F7A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7EDF7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ED9F383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E88A89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14:paraId="5BB9EA8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6660B6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3CFBB7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57B0A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20CA2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F787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2514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2891C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21BE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908E8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2B80F2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2B4A0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317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711A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7E1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67F764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E8A949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742A5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894D9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27312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3A3D2C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2A68D3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A5FAC8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14:paraId="336B6D6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B50A32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907C8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506A4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EB6C2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A137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E9D4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09B9E8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1CC37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833E5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FC598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02ED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66CB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8924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49BD0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E5AB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FBE343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7B4A3F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6E55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CDA4A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31982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186052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A85808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14:paraId="4E9FADC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EDB829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62EA58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69082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F2433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909BE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E855F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D36F3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01B9D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8656C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BAF2C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01455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CCF9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2929B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75345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657B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F5B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20A3A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7A42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65293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8E342C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9A48DE1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D80140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14:paraId="258D94E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3974B5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335E5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3B71FD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34DA5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CFCE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3927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AB6E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AB90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D6028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2D19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424A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3A53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9CBF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6A50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A442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8D69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E1D3F44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6310C69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9F02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2C96D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46BB7FC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8E3B24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14:paraId="323C0B5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8BDA8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4A4EC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71BDA9F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42E825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4ADEC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525C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8A808C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165F56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83C62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55DB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D857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9FE9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CA4D1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FD47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BD02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0D13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CB571BA" w14:textId="77777777" w:rsidR="002369BC" w:rsidRDefault="002369BC" w:rsidP="00E9136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7D8DFA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0930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8C3F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3CA13E0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037E0CD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14:paraId="15BFB38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658167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C61CE4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F347DD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BCCBCC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7415E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87954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B6148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3F89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9219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EFDB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4C600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1C26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1F565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4BAA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DC5A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97B6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365092" w14:textId="49986BD6" w:rsidR="002369BC" w:rsidRDefault="008F4398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</w:tcPr>
          <w:p w14:paraId="3CBDBCCB" w14:textId="3BFDADBC" w:rsidR="002369BC" w:rsidRDefault="00BE6697" w:rsidP="00EC5F3C">
            <w:pPr>
              <w:pStyle w:val="TAC"/>
              <w:jc w:val="left"/>
              <w:rPr>
                <w:lang w:eastAsia="zh-CN"/>
              </w:rPr>
            </w:pPr>
            <w:bookmarkStart w:id="7" w:name="_GoBack"/>
            <w:bookmarkEnd w:id="7"/>
            <w:ins w:id="8" w:author="Ericsson User In meeting Friday" w:date="2020-10-01T14:35:00Z">
              <w:r w:rsidRPr="000F5756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14:paraId="560083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CA31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763E9FA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1A694E05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57</w:t>
            </w:r>
          </w:p>
        </w:tc>
        <w:tc>
          <w:tcPr>
            <w:tcW w:w="284" w:type="dxa"/>
            <w:vAlign w:val="center"/>
          </w:tcPr>
          <w:p w14:paraId="54E2E0E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EDA8B2F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11A4352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79571F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B40D3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F1B6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0511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729C5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4E466E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4CC0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70908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659B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FD26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AD152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1196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D3B05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218A7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CAF2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B83E45" w14:textId="42CC8B02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39CC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5B0F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3886E1E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F1407B7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58</w:t>
            </w:r>
          </w:p>
        </w:tc>
        <w:tc>
          <w:tcPr>
            <w:tcW w:w="284" w:type="dxa"/>
            <w:vAlign w:val="center"/>
          </w:tcPr>
          <w:p w14:paraId="1E78E6E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3EE338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A9F90C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6819C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617A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B53AF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EA445B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1430F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4A81EC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B142A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561D3E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1AC859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8D3F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BBAF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5A01C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0201F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2F5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56228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78B12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30D98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D16820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AF09160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3F52FB7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59</w:t>
            </w:r>
          </w:p>
        </w:tc>
        <w:tc>
          <w:tcPr>
            <w:tcW w:w="284" w:type="dxa"/>
            <w:vAlign w:val="center"/>
          </w:tcPr>
          <w:p w14:paraId="20346FE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B4A989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2BD8B95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44B573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5E72B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6388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0824FB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23A20F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10522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C2C0C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F46A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A26E9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78B4A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B63E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8505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286B6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AD3C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04BA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63A2A0" w14:textId="7C6995C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62BC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EC15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4E05F40C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A06013E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60</w:t>
            </w:r>
          </w:p>
        </w:tc>
        <w:tc>
          <w:tcPr>
            <w:tcW w:w="284" w:type="dxa"/>
            <w:vAlign w:val="center"/>
          </w:tcPr>
          <w:p w14:paraId="336A7A8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6EC0A3A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785123D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BD8E7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B47C81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D51B7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8C56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D2554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B1F9F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38B49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760D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CFB793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65F85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F5E9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5087B5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70D8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12038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3060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FA8FD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56DED2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2F98C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5A1800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57048B3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61</w:t>
            </w:r>
          </w:p>
        </w:tc>
        <w:tc>
          <w:tcPr>
            <w:tcW w:w="284" w:type="dxa"/>
            <w:vAlign w:val="center"/>
          </w:tcPr>
          <w:p w14:paraId="4FA1DAC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F53301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69428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22A93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67AE0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2F3B42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A527E20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79BD82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45DE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1652EC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C08B3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A8BD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703F8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41CF4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B970F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2EB6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1A3F0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EFF2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33994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8D4C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BCE4C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66C56F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FBA8A26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62</w:t>
            </w:r>
          </w:p>
        </w:tc>
        <w:tc>
          <w:tcPr>
            <w:tcW w:w="284" w:type="dxa"/>
            <w:vAlign w:val="center"/>
          </w:tcPr>
          <w:p w14:paraId="6252D7A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F28FC1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25AC11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EAE499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F496B6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EAA985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A37C2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DFAF20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B4E44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9C4A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E6AE2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B37DC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6EC5DC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4D6A77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E414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E495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389D8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FFF5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76FE9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12805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D3338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78A0F94D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55075C0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63</w:t>
            </w:r>
          </w:p>
        </w:tc>
        <w:tc>
          <w:tcPr>
            <w:tcW w:w="284" w:type="dxa"/>
            <w:vAlign w:val="center"/>
          </w:tcPr>
          <w:p w14:paraId="5AC23FE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91A9C7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CF184B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87DCB4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ED53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79E43B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97A78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E03CCA6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2CEE30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E884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3E261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49353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68AB96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F6552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F2E1C6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0558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3160E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473E8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360C1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79D85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96D7E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DF89CAF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5288EBFE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64</w:t>
            </w:r>
          </w:p>
        </w:tc>
        <w:tc>
          <w:tcPr>
            <w:tcW w:w="284" w:type="dxa"/>
            <w:vAlign w:val="center"/>
          </w:tcPr>
          <w:p w14:paraId="69D2543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4F51C1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A42957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76CAF2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F892CF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C8F9F0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CD3D2F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5501868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6CC511B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F46763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D3143C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027E3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8B1CC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00B6E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76986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C1C6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2F13AE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6DF41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3991A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94E3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DD70C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B618A83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59FD1D9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65</w:t>
            </w:r>
          </w:p>
        </w:tc>
        <w:tc>
          <w:tcPr>
            <w:tcW w:w="284" w:type="dxa"/>
            <w:vAlign w:val="center"/>
          </w:tcPr>
          <w:p w14:paraId="7F42375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A52DA3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89DAA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E950E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768B7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741CFC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2CD998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88AB42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284" w:type="dxa"/>
          </w:tcPr>
          <w:p w14:paraId="3A1EF8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1319FD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CD256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2028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C24322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79649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B7FCE9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25C77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161A1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77EF5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9257B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17A1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F848E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325B276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80BA85E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66</w:t>
            </w:r>
          </w:p>
        </w:tc>
        <w:tc>
          <w:tcPr>
            <w:tcW w:w="284" w:type="dxa"/>
            <w:vAlign w:val="center"/>
          </w:tcPr>
          <w:p w14:paraId="024703C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967C24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1C94FC5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AA2027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444FC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91C4D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43A26A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E9C2E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E65FCC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7F5ED2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97B50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709A34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7CA397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40BF7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185A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349CA4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E18E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1888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2A1DE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CA9D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A0955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2BB5C77D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83C3794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67</w:t>
            </w:r>
          </w:p>
        </w:tc>
        <w:tc>
          <w:tcPr>
            <w:tcW w:w="284" w:type="dxa"/>
            <w:vAlign w:val="center"/>
          </w:tcPr>
          <w:p w14:paraId="492CF30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C73E0E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486FE5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9D736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050CF7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734D5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01194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232B9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EF759D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23DE95E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C2E7C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64CA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AB51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62322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29F04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F3E14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E1578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8B979B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E800B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144E33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ACCBE8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7D417F9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7B2DD2D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68</w:t>
            </w:r>
          </w:p>
        </w:tc>
        <w:tc>
          <w:tcPr>
            <w:tcW w:w="284" w:type="dxa"/>
            <w:vAlign w:val="center"/>
          </w:tcPr>
          <w:p w14:paraId="23DBEE3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74EE9A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67A46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581B0E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110294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0CFF8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B3E3B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33BF1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537C1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701C0B5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194ADB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7CC53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B67F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85500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008E00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F87D9F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C2B0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CFA066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D55AF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A0F87A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D2F37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DCBECD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EA84DD9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69</w:t>
            </w:r>
          </w:p>
        </w:tc>
        <w:tc>
          <w:tcPr>
            <w:tcW w:w="284" w:type="dxa"/>
            <w:vAlign w:val="center"/>
          </w:tcPr>
          <w:p w14:paraId="49BF65FB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4EB83A9B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14:paraId="0CAD1FC8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68A8FC7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5EA66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C5809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8623B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B8BF7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39A949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C4271D7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454" w:type="dxa"/>
          </w:tcPr>
          <w:p w14:paraId="4C1625EA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8B94F9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82DFAB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F8093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4852D9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32A1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647C3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FF37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F1E5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A0A69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C6D07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DA9EBCA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3498CAF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70</w:t>
            </w:r>
          </w:p>
        </w:tc>
        <w:tc>
          <w:tcPr>
            <w:tcW w:w="284" w:type="dxa"/>
            <w:vAlign w:val="center"/>
          </w:tcPr>
          <w:p w14:paraId="77A6DF3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7CEA31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D5470DE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B7ACC9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108865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159E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B7816F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916258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1AA62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080FE9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B3CD95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5FE2BF1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8C9A6A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0B319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79DD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93700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E198C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2E12F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9A328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90F9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BAADC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137E520C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4AC749D9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71</w:t>
            </w:r>
          </w:p>
        </w:tc>
        <w:tc>
          <w:tcPr>
            <w:tcW w:w="284" w:type="dxa"/>
            <w:vAlign w:val="center"/>
          </w:tcPr>
          <w:p w14:paraId="5A68DCC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3EA9B0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A4B3CFA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136F3B4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D42FC2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DD0FFD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F3F5D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B2AC9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3875E1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B308DC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0BD4406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7E75D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1FC5C4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96D3E9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076AD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A9BA7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065A1B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F93E6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DB97E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45EA83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6854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63188DB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701E5BE4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72</w:t>
            </w:r>
          </w:p>
        </w:tc>
        <w:tc>
          <w:tcPr>
            <w:tcW w:w="284" w:type="dxa"/>
            <w:vAlign w:val="center"/>
          </w:tcPr>
          <w:p w14:paraId="57B8293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F13339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2EB03D85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3A34DA3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A4C4C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41DDAB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85D53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F52D9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86C9D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E965E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9F69B38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44AD807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256BB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A2C85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4ED730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463765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6BFBF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1F679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0D56E5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F69D8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05238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66D055C2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355BE89D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73</w:t>
            </w:r>
          </w:p>
        </w:tc>
        <w:tc>
          <w:tcPr>
            <w:tcW w:w="284" w:type="dxa"/>
            <w:vAlign w:val="center"/>
          </w:tcPr>
          <w:p w14:paraId="21F7AB9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57DE664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9FC68D0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34DCF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B1596D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0649350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1838BD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E9838C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0C61DC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B722BA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601418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93C3AD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6AA905D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387131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82F7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06454BA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4135C3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5C521A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A94A6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9739F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F98751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52ABD16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6176D6FB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74</w:t>
            </w:r>
          </w:p>
        </w:tc>
        <w:tc>
          <w:tcPr>
            <w:tcW w:w="284" w:type="dxa"/>
            <w:vAlign w:val="center"/>
          </w:tcPr>
          <w:p w14:paraId="27223D6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679AEA5D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3D1DF05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409A0B6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0B53BE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3C8B91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7671274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DFCC81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5956A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1B28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CDDF5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A273A0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DE9F742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23BF7B3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E6B77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518F27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91AE62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FCF4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E2EA78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EDCA99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63331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38B91797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48CF9F1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75</w:t>
            </w:r>
          </w:p>
        </w:tc>
        <w:tc>
          <w:tcPr>
            <w:tcW w:w="284" w:type="dxa"/>
            <w:vAlign w:val="center"/>
          </w:tcPr>
          <w:p w14:paraId="4F5D5BC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B95E6B6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50C0A7A9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9ECEC8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13B446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BCB85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7F93BB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F74F8A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5575083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C84F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B07C7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DA4A55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068FEF5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709E7D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21070F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BC9596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6771FA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305364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A005D5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B09D61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3679B2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14:paraId="0212B645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FCADA91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76</w:t>
            </w:r>
          </w:p>
        </w:tc>
        <w:tc>
          <w:tcPr>
            <w:tcW w:w="284" w:type="dxa"/>
            <w:vAlign w:val="center"/>
          </w:tcPr>
          <w:p w14:paraId="142FB6EF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589A287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0C2CD543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2EFE120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64057FB6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20150A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7808B0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961B23B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23FF477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366803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E52B1B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577FE7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768E3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E9DD8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6FE3A94D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  <w:tc>
          <w:tcPr>
            <w:tcW w:w="454" w:type="dxa"/>
          </w:tcPr>
          <w:p w14:paraId="0BE2F07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C2F40D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BD698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9F62E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7A2FAB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278DF1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</w:tr>
      <w:tr w:rsidR="002369BC" w:rsidRPr="00D4433E" w14:paraId="14234D21" w14:textId="77777777" w:rsidTr="00E91367">
        <w:trPr>
          <w:cantSplit/>
          <w:trHeight w:val="191"/>
        </w:trPr>
        <w:tc>
          <w:tcPr>
            <w:tcW w:w="1215" w:type="dxa"/>
            <w:vAlign w:val="center"/>
          </w:tcPr>
          <w:p w14:paraId="22E72ACB" w14:textId="77777777" w:rsidR="002369BC" w:rsidRPr="00D4433E" w:rsidRDefault="002369BC" w:rsidP="00E91367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77</w:t>
            </w:r>
          </w:p>
        </w:tc>
        <w:tc>
          <w:tcPr>
            <w:tcW w:w="284" w:type="dxa"/>
            <w:vAlign w:val="center"/>
          </w:tcPr>
          <w:p w14:paraId="19616A4B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493780BC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14:paraId="71527CB1" w14:textId="77777777" w:rsidR="002369BC" w:rsidRDefault="002369BC" w:rsidP="00E91367">
            <w:pPr>
              <w:pStyle w:val="TAC"/>
              <w:rPr>
                <w:lang w:val="en-US" w:eastAsia="zh-CN"/>
              </w:rPr>
            </w:pPr>
          </w:p>
        </w:tc>
        <w:tc>
          <w:tcPr>
            <w:tcW w:w="284" w:type="dxa"/>
          </w:tcPr>
          <w:p w14:paraId="04868EB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91C972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18DEB8BD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3361E5C8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DB8E932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</w:tcPr>
          <w:p w14:paraId="49D6FE3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7E2DEF7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35908DE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5A0F7DE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0B51B96C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943196F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E338FD0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B210C43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5DE016D1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78D83DC4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1AC69359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4F0F7CA5" w14:textId="77777777" w:rsidR="002369BC" w:rsidRDefault="002369BC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454" w:type="dxa"/>
          </w:tcPr>
          <w:p w14:paraId="202DB271" w14:textId="77777777" w:rsidR="002369BC" w:rsidRPr="00D4433E" w:rsidRDefault="002369BC" w:rsidP="00E91367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X</w:t>
            </w:r>
          </w:p>
        </w:tc>
      </w:tr>
    </w:tbl>
    <w:p w14:paraId="1EE5CA09" w14:textId="77777777" w:rsidR="001B3A6C" w:rsidRPr="001B3A6C" w:rsidRDefault="001B3A6C" w:rsidP="001B3A6C">
      <w:pPr>
        <w:rPr>
          <w:lang w:eastAsia="en-US"/>
        </w:rPr>
      </w:pPr>
    </w:p>
    <w:p w14:paraId="708470FE" w14:textId="77777777" w:rsidR="001B3A6C" w:rsidRDefault="001B3A6C" w:rsidP="00E63BC8">
      <w:pPr>
        <w:jc w:val="center"/>
        <w:rPr>
          <w:ins w:id="9" w:author="Ericsson User" w:date="2020-07-06T15:58:00Z"/>
          <w:color w:val="FF0000"/>
          <w:sz w:val="40"/>
        </w:rPr>
      </w:pPr>
    </w:p>
    <w:p w14:paraId="23EFA32E" w14:textId="77777777" w:rsidR="001B3A6C" w:rsidRDefault="001B3A6C" w:rsidP="001B3A6C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>
        <w:rPr>
          <w:color w:val="FF0000"/>
          <w:sz w:val="40"/>
        </w:rPr>
        <w:t>Next</w:t>
      </w:r>
      <w:r w:rsidRPr="00EC5C31">
        <w:rPr>
          <w:color w:val="FF0000"/>
          <w:sz w:val="40"/>
        </w:rPr>
        <w:t xml:space="preserve"> change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B53EC8F" w14:textId="77777777" w:rsidR="001B3A6C" w:rsidRDefault="001B3A6C" w:rsidP="00E63BC8">
      <w:pPr>
        <w:jc w:val="center"/>
        <w:rPr>
          <w:color w:val="FF0000"/>
          <w:sz w:val="40"/>
        </w:rPr>
      </w:pPr>
    </w:p>
    <w:p w14:paraId="3EAAD25F" w14:textId="77777777" w:rsidR="00702E25" w:rsidRDefault="00702E25" w:rsidP="00702E25">
      <w:pPr>
        <w:pStyle w:val="Heading2"/>
      </w:pPr>
      <w:bookmarkStart w:id="10" w:name="_Toc4616"/>
      <w:bookmarkStart w:id="11" w:name="_Toc42770244"/>
      <w:bookmarkStart w:id="12" w:name="_Toc42779300"/>
      <w:bookmarkStart w:id="13" w:name="_Toc43393385"/>
      <w:bookmarkStart w:id="14" w:name="_Toc11366"/>
      <w:bookmarkStart w:id="15" w:name="_Toc4968"/>
      <w:bookmarkStart w:id="16" w:name="_Toc26184"/>
      <w:bookmarkStart w:id="17" w:name="_Toc28803"/>
      <w:bookmarkStart w:id="18" w:name="_Toc316"/>
      <w:bookmarkStart w:id="19" w:name="_Toc28631"/>
      <w:bookmarkStart w:id="20" w:name="_Toc26870"/>
      <w:bookmarkStart w:id="21" w:name="_Toc44004557"/>
      <w:bookmarkStart w:id="22" w:name="_Toc50021373"/>
      <w:bookmarkStart w:id="23" w:name="_Toc50021942"/>
      <w:bookmarkStart w:id="24" w:name="_Toc50309948"/>
      <w:bookmarkStart w:id="25" w:name="_Toc50022646"/>
      <w:bookmarkStart w:id="26" w:name="_Toc50023295"/>
      <w:bookmarkStart w:id="27" w:name="_Toc50023880"/>
      <w:bookmarkStart w:id="28" w:name="_Toc50579680"/>
      <w:bookmarkStart w:id="29" w:name="_Toc50724985"/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#56</w:t>
      </w:r>
      <w:r>
        <w:t>: Trained Data Model Sharing between NWDAF instances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A555620" w14:textId="77777777" w:rsidR="00702E25" w:rsidRDefault="00702E25" w:rsidP="00702E25">
      <w:pPr>
        <w:pStyle w:val="Heading3"/>
      </w:pPr>
      <w:bookmarkStart w:id="30" w:name="_Toc43393386"/>
      <w:bookmarkStart w:id="31" w:name="_Toc31149"/>
      <w:bookmarkStart w:id="32" w:name="_Toc42779301"/>
      <w:bookmarkStart w:id="33" w:name="_Toc19188"/>
      <w:bookmarkStart w:id="34" w:name="_Toc42770245"/>
      <w:bookmarkStart w:id="35" w:name="_Toc23524"/>
      <w:bookmarkStart w:id="36" w:name="_Toc9353"/>
      <w:bookmarkStart w:id="37" w:name="_Toc30641"/>
      <w:bookmarkStart w:id="38" w:name="_Toc619"/>
      <w:bookmarkStart w:id="39" w:name="_Toc9366"/>
      <w:bookmarkStart w:id="40" w:name="_Toc16032"/>
      <w:bookmarkStart w:id="41" w:name="_Toc44004558"/>
      <w:bookmarkStart w:id="42" w:name="_Toc50021374"/>
      <w:bookmarkStart w:id="43" w:name="_Toc50021943"/>
      <w:bookmarkStart w:id="44" w:name="_Toc50022647"/>
      <w:bookmarkStart w:id="45" w:name="_Toc50023296"/>
      <w:bookmarkStart w:id="46" w:name="_Toc50023881"/>
      <w:bookmarkStart w:id="47" w:name="_Toc50309949"/>
      <w:bookmarkStart w:id="48" w:name="_Toc50579681"/>
      <w:bookmarkStart w:id="49" w:name="_Toc50724986"/>
      <w:r>
        <w:t>6.</w:t>
      </w:r>
      <w:r>
        <w:rPr>
          <w:rFonts w:hint="eastAsia"/>
          <w:lang w:eastAsia="zh-CN"/>
        </w:rPr>
        <w:t>56</w:t>
      </w:r>
      <w:r>
        <w:t>.1</w:t>
      </w:r>
      <w:r>
        <w:tab/>
        <w:t>Description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6D5D00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is a solution for KI #19. It is also related to KI #2- Multiple NWDAF instances and KI #1- Logical decomposition of NWDAF and possible interactions between logical functions.</w:t>
      </w:r>
    </w:p>
    <w:p w14:paraId="039B9F67" w14:textId="77777777" w:rsidR="00702E25" w:rsidRDefault="00702E25" w:rsidP="00702E25">
      <w:pPr>
        <w:pStyle w:val="Heading4"/>
      </w:pPr>
      <w:bookmarkStart w:id="50" w:name="_Toc42770246"/>
      <w:bookmarkStart w:id="51" w:name="_Toc31978"/>
      <w:bookmarkStart w:id="52" w:name="_Toc23024"/>
      <w:bookmarkStart w:id="53" w:name="_Toc31085"/>
      <w:bookmarkStart w:id="54" w:name="_Toc17676"/>
      <w:bookmarkStart w:id="55" w:name="_Toc14100"/>
      <w:bookmarkStart w:id="56" w:name="_Toc1236"/>
      <w:bookmarkStart w:id="57" w:name="_Toc25987"/>
      <w:bookmarkStart w:id="58" w:name="_Toc22747"/>
      <w:bookmarkStart w:id="59" w:name="_Toc43393387"/>
      <w:bookmarkStart w:id="60" w:name="_Toc42779302"/>
      <w:bookmarkStart w:id="61" w:name="_Toc44004559"/>
      <w:bookmarkStart w:id="62" w:name="_Toc50021375"/>
      <w:bookmarkStart w:id="63" w:name="_Toc50021944"/>
      <w:bookmarkStart w:id="64" w:name="_Toc50022648"/>
      <w:bookmarkStart w:id="65" w:name="_Toc50023297"/>
      <w:bookmarkStart w:id="66" w:name="_Toc50023882"/>
      <w:bookmarkStart w:id="67" w:name="_Toc50309950"/>
      <w:bookmarkStart w:id="68" w:name="_Toc50579682"/>
      <w:bookmarkStart w:id="69" w:name="_Toc50724987"/>
      <w:r>
        <w:t>6.</w:t>
      </w:r>
      <w:r>
        <w:rPr>
          <w:rFonts w:hint="eastAsia"/>
          <w:lang w:eastAsia="zh-CN"/>
        </w:rPr>
        <w:t>56</w:t>
      </w:r>
      <w:r>
        <w:t>.1.1</w:t>
      </w:r>
      <w:r>
        <w:tab/>
        <w:t>General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043EDEB4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contribution provides a solution for NWDAF instance to share a trained data model to other NWDAF instances.</w:t>
      </w:r>
    </w:p>
    <w:p w14:paraId="7AF26046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 provider NWDAF instance provides the trained data model to consumer NWDAF instances via data model provision service. It registers its capability to expose a trained data model in the NRF. A consumer NWDAF instance discovers the address of the provider NWDAF instance by inquiring the NRF.</w:t>
      </w:r>
    </w:p>
    <w:p w14:paraId="3F64692C" w14:textId="77777777" w:rsidR="00702E25" w:rsidRDefault="00702E25" w:rsidP="00702E2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.1.1</w:t>
      </w:r>
      <w:r>
        <w:t>-1</w:t>
      </w:r>
      <w:r>
        <w:rPr>
          <w:rFonts w:hint="eastAsia"/>
          <w:lang w:eastAsia="zh-CN"/>
        </w:rPr>
        <w:t>:</w:t>
      </w:r>
      <w:r>
        <w:t xml:space="preserve"> </w:t>
      </w:r>
      <w:r>
        <w:rPr>
          <w:lang w:eastAsia="zh-CN"/>
        </w:rPr>
        <w:t>NWDAF services for model provision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2438"/>
        <w:gridCol w:w="2437"/>
        <w:gridCol w:w="2441"/>
      </w:tblGrid>
      <w:tr w:rsidR="00702E25" w14:paraId="78BFA7D5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A238DB0" w14:textId="77777777" w:rsidR="00702E25" w:rsidRPr="001C4C66" w:rsidRDefault="00702E25" w:rsidP="00E91367">
            <w:pPr>
              <w:pStyle w:val="TAH"/>
            </w:pPr>
            <w:r w:rsidRPr="001C4C66">
              <w:t>Service Name</w:t>
            </w:r>
          </w:p>
        </w:tc>
        <w:tc>
          <w:tcPr>
            <w:tcW w:w="2438" w:type="dxa"/>
            <w:shd w:val="clear" w:color="auto" w:fill="auto"/>
          </w:tcPr>
          <w:p w14:paraId="10FF3E1B" w14:textId="77777777" w:rsidR="00702E25" w:rsidRPr="001C4C66" w:rsidRDefault="00702E25" w:rsidP="00E91367">
            <w:pPr>
              <w:pStyle w:val="TAH"/>
            </w:pPr>
            <w:r w:rsidRPr="001C4C66">
              <w:t>Service Operations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shd w:val="clear" w:color="auto" w:fill="auto"/>
          </w:tcPr>
          <w:p w14:paraId="2AFE48E2" w14:textId="77777777" w:rsidR="00702E25" w:rsidRPr="001C4C66" w:rsidRDefault="00702E25" w:rsidP="00E91367">
            <w:pPr>
              <w:pStyle w:val="TAH"/>
            </w:pPr>
            <w:r w:rsidRPr="001C4C66">
              <w:t>Operation</w:t>
            </w:r>
          </w:p>
          <w:p w14:paraId="783ECCFB" w14:textId="77777777" w:rsidR="00702E25" w:rsidRPr="001C4C66" w:rsidRDefault="00702E25" w:rsidP="00E91367">
            <w:pPr>
              <w:pStyle w:val="TAH"/>
            </w:pPr>
            <w:r w:rsidRPr="001C4C66">
              <w:t>Semantics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</w:tcPr>
          <w:p w14:paraId="1C4AB2F2" w14:textId="77777777" w:rsidR="00702E25" w:rsidRPr="001C4C66" w:rsidRDefault="00702E25" w:rsidP="00E91367">
            <w:pPr>
              <w:pStyle w:val="TAH"/>
            </w:pPr>
            <w:r w:rsidRPr="001C4C66">
              <w:t>Example Consumer(s)</w:t>
            </w:r>
          </w:p>
        </w:tc>
      </w:tr>
      <w:tr w:rsidR="00702E25" w14:paraId="37E2B26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6B967FE0" w14:textId="77777777" w:rsidR="00702E25" w:rsidRDefault="00702E25" w:rsidP="00E9136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Nnwdaf_DataModelProvision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14:paraId="07B4AAFE" w14:textId="77777777" w:rsidR="00702E25" w:rsidRPr="001C4C66" w:rsidRDefault="00702E25" w:rsidP="00E91367">
            <w:pPr>
              <w:pStyle w:val="TAC"/>
            </w:pPr>
            <w:r w:rsidRPr="001C4C66">
              <w:t>Subscribe</w:t>
            </w:r>
          </w:p>
        </w:tc>
        <w:tc>
          <w:tcPr>
            <w:tcW w:w="2437" w:type="dxa"/>
            <w:tcBorders>
              <w:bottom w:val="nil"/>
            </w:tcBorders>
            <w:shd w:val="clear" w:color="auto" w:fill="auto"/>
          </w:tcPr>
          <w:p w14:paraId="3910741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441" w:type="dxa"/>
            <w:tcBorders>
              <w:bottom w:val="nil"/>
            </w:tcBorders>
            <w:shd w:val="clear" w:color="auto" w:fill="auto"/>
          </w:tcPr>
          <w:p w14:paraId="474186F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  <w:tr w:rsidR="00702E25" w14:paraId="0F1DFC4F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EE3E880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585B355D" w14:textId="77777777" w:rsidR="00702E25" w:rsidRPr="001C4C66" w:rsidRDefault="00702E25" w:rsidP="00E91367">
            <w:pPr>
              <w:pStyle w:val="TAC"/>
            </w:pPr>
            <w:r w:rsidRPr="001C4C66">
              <w:t>Unsubscribe</w:t>
            </w:r>
          </w:p>
        </w:tc>
        <w:tc>
          <w:tcPr>
            <w:tcW w:w="2437" w:type="dxa"/>
            <w:tcBorders>
              <w:top w:val="nil"/>
              <w:bottom w:val="nil"/>
            </w:tcBorders>
            <w:shd w:val="clear" w:color="auto" w:fill="auto"/>
          </w:tcPr>
          <w:p w14:paraId="3E1B19D6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0BAF38C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3FDD8BEC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C6509E4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1B39233B" w14:textId="77777777" w:rsidR="00702E25" w:rsidRPr="001C4C66" w:rsidRDefault="00702E25" w:rsidP="00E91367">
            <w:pPr>
              <w:pStyle w:val="TAC"/>
            </w:pPr>
            <w:r w:rsidRPr="001C4C66">
              <w:t>Notify</w:t>
            </w:r>
          </w:p>
        </w:tc>
        <w:tc>
          <w:tcPr>
            <w:tcW w:w="2437" w:type="dxa"/>
            <w:tcBorders>
              <w:top w:val="nil"/>
            </w:tcBorders>
            <w:shd w:val="clear" w:color="auto" w:fill="auto"/>
          </w:tcPr>
          <w:p w14:paraId="7A095922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</w:tcBorders>
            <w:shd w:val="clear" w:color="auto" w:fill="auto"/>
          </w:tcPr>
          <w:p w14:paraId="53AD7139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6284E2A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314DAC02" w14:textId="77777777" w:rsidR="00702E25" w:rsidRDefault="00702E25" w:rsidP="00E9136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Nnwdaf_DataModelInfo</w:t>
            </w:r>
            <w:proofErr w:type="spellEnd"/>
          </w:p>
        </w:tc>
        <w:tc>
          <w:tcPr>
            <w:tcW w:w="2438" w:type="dxa"/>
            <w:shd w:val="clear" w:color="auto" w:fill="auto"/>
          </w:tcPr>
          <w:p w14:paraId="0BCCA950" w14:textId="77777777" w:rsidR="00702E25" w:rsidRPr="001C4C66" w:rsidRDefault="00702E25" w:rsidP="00E91367">
            <w:pPr>
              <w:pStyle w:val="TAC"/>
            </w:pPr>
            <w:r w:rsidRPr="001C4C66">
              <w:t>Request</w:t>
            </w:r>
          </w:p>
        </w:tc>
        <w:tc>
          <w:tcPr>
            <w:tcW w:w="2437" w:type="dxa"/>
            <w:shd w:val="clear" w:color="auto" w:fill="auto"/>
          </w:tcPr>
          <w:p w14:paraId="45881AB5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2441" w:type="dxa"/>
            <w:shd w:val="clear" w:color="auto" w:fill="auto"/>
          </w:tcPr>
          <w:p w14:paraId="117577E2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</w:tbl>
    <w:p w14:paraId="1EF9154A" w14:textId="77777777" w:rsidR="00702E25" w:rsidRDefault="00702E25" w:rsidP="00702E25">
      <w:pPr>
        <w:rPr>
          <w:lang w:eastAsia="zh-CN"/>
        </w:rPr>
      </w:pPr>
    </w:p>
    <w:p w14:paraId="54B276D2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Nnwdaf_DataModel</w:t>
      </w:r>
      <w:proofErr w:type="spellEnd"/>
      <w:r>
        <w:rPr>
          <w:lang w:eastAsia="zh-CN"/>
        </w:rPr>
        <w:t xml:space="preserve"> Provision service or </w:t>
      </w:r>
      <w:proofErr w:type="spellStart"/>
      <w:r>
        <w:rPr>
          <w:lang w:eastAsia="zh-CN"/>
        </w:rPr>
        <w:t>Nnwdaf_data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ModelInfo</w:t>
      </w:r>
      <w:proofErr w:type="spellEnd"/>
      <w:r>
        <w:rPr>
          <w:lang w:eastAsia="zh-CN"/>
        </w:rPr>
        <w:t xml:space="preserve"> service should include the following input and output.</w:t>
      </w:r>
    </w:p>
    <w:p w14:paraId="5D85464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Input:</w:t>
      </w:r>
    </w:p>
    <w:p w14:paraId="5CE70D61" w14:textId="1BC03B6A" w:rsidR="00702E25" w:rsidRDefault="00702E25" w:rsidP="00702E25">
      <w:pPr>
        <w:pStyle w:val="B1"/>
        <w:rPr>
          <w:ins w:id="70" w:author="Ericsson" w:date="2020-09-21T10:0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Model type(algorithm), model </w:t>
      </w:r>
      <w:proofErr w:type="gramStart"/>
      <w:r>
        <w:rPr>
          <w:lang w:eastAsia="zh-CN"/>
        </w:rPr>
        <w:t>inputs(</w:t>
      </w:r>
      <w:proofErr w:type="gramEnd"/>
      <w:r>
        <w:rPr>
          <w:lang w:eastAsia="zh-CN"/>
        </w:rPr>
        <w:t>e.g. event ID/feature set) and outputs(e.g. analytics ID)</w:t>
      </w:r>
    </w:p>
    <w:p w14:paraId="38B41625" w14:textId="28448274" w:rsidR="007F20BC" w:rsidRDefault="007F20BC" w:rsidP="00702E25">
      <w:pPr>
        <w:pStyle w:val="B1"/>
        <w:rPr>
          <w:lang w:eastAsia="zh-CN"/>
        </w:rPr>
      </w:pPr>
      <w:ins w:id="71" w:author="Ericsson" w:date="2020-09-21T10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72" w:author="Ericsson" w:date="2020-09-24T16:35:00Z">
        <w:r w:rsidR="008037DC">
          <w:rPr>
            <w:lang w:eastAsia="zh-CN"/>
          </w:rPr>
          <w:t xml:space="preserve">Optional: </w:t>
        </w:r>
      </w:ins>
      <w:ins w:id="73" w:author="Ericsson" w:date="2020-09-29T12:12:00Z">
        <w:r w:rsidR="00783926">
          <w:rPr>
            <w:lang w:eastAsia="zh-CN"/>
          </w:rPr>
          <w:t xml:space="preserve">Level of </w:t>
        </w:r>
      </w:ins>
      <w:ins w:id="74" w:author="Ericsson" w:date="2020-09-21T10:03:00Z">
        <w:r>
          <w:rPr>
            <w:lang w:eastAsia="zh-CN"/>
          </w:rPr>
          <w:t>Confidence</w:t>
        </w:r>
      </w:ins>
    </w:p>
    <w:p w14:paraId="26F9236C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area of interests, UE types, application ID, NSSAI, time</w:t>
      </w:r>
    </w:p>
    <w:p w14:paraId="3ED0B044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requested model parameters</w:t>
      </w:r>
    </w:p>
    <w:p w14:paraId="6706E5DC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Output:</w:t>
      </w:r>
    </w:p>
    <w:p w14:paraId="0EAD1BDD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Model description or requested model parameters.</w:t>
      </w:r>
    </w:p>
    <w:p w14:paraId="2212B931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After the service discovery, the consumer NWDAF instances can either subscribe to the data model provision service (to get always the updated model/model parameter) or request a data model/model parameter (</w:t>
      </w:r>
      <w:proofErr w:type="gramStart"/>
      <w:r>
        <w:rPr>
          <w:lang w:eastAsia="zh-CN"/>
        </w:rPr>
        <w:t>one time</w:t>
      </w:r>
      <w:proofErr w:type="gramEnd"/>
      <w:r>
        <w:rPr>
          <w:lang w:eastAsia="zh-CN"/>
        </w:rPr>
        <w:t xml:space="preserve"> request).</w:t>
      </w:r>
    </w:p>
    <w:p w14:paraId="4357405A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Detailed procedures for trained model registration, discovery and consumption is described in clause 6.56.1.2.</w:t>
      </w:r>
    </w:p>
    <w:p w14:paraId="054C9557" w14:textId="77777777" w:rsidR="00702E25" w:rsidRDefault="00702E25" w:rsidP="00702E25">
      <w:pPr>
        <w:pStyle w:val="Heading4"/>
      </w:pPr>
      <w:bookmarkStart w:id="75" w:name="_Toc21725"/>
      <w:bookmarkStart w:id="76" w:name="_Toc43393388"/>
      <w:bookmarkStart w:id="77" w:name="_Toc6953"/>
      <w:bookmarkStart w:id="78" w:name="_Toc19316"/>
      <w:bookmarkStart w:id="79" w:name="_Toc20342"/>
      <w:bookmarkStart w:id="80" w:name="_Toc1694"/>
      <w:bookmarkStart w:id="81" w:name="_Toc42779303"/>
      <w:bookmarkStart w:id="82" w:name="_Toc32072"/>
      <w:bookmarkStart w:id="83" w:name="_Toc42770247"/>
      <w:bookmarkStart w:id="84" w:name="_Toc50309951"/>
      <w:bookmarkStart w:id="85" w:name="_Toc44004560"/>
      <w:bookmarkStart w:id="86" w:name="_Toc1551"/>
      <w:bookmarkStart w:id="87" w:name="_Toc19714"/>
      <w:bookmarkStart w:id="88" w:name="_Toc50023298"/>
      <w:bookmarkStart w:id="89" w:name="_Toc50023883"/>
      <w:bookmarkStart w:id="90" w:name="_Toc50021945"/>
      <w:bookmarkStart w:id="91" w:name="_Toc50022649"/>
      <w:bookmarkStart w:id="92" w:name="_Toc50021376"/>
      <w:bookmarkStart w:id="93" w:name="_Toc50579683"/>
      <w:bookmarkStart w:id="94" w:name="_Toc50724988"/>
      <w:r>
        <w:t>6.</w:t>
      </w:r>
      <w:r>
        <w:rPr>
          <w:rFonts w:hint="eastAsia"/>
          <w:lang w:eastAsia="zh-CN"/>
        </w:rPr>
        <w:t>56</w:t>
      </w:r>
      <w:r>
        <w:t>.1.2</w:t>
      </w:r>
      <w:r>
        <w:tab/>
        <w:t>Procedures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609D982" w14:textId="77777777" w:rsidR="00702E25" w:rsidRDefault="00702E25" w:rsidP="00702E25">
      <w:pPr>
        <w:pStyle w:val="TH"/>
      </w:pPr>
      <w:r>
        <w:object w:dxaOrig="9415" w:dyaOrig="8332" w14:anchorId="209CE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5" o:spid="_x0000_i1025" type="#_x0000_t75" style="width:450pt;height:397.5pt;mso-position-horizontal-relative:page;mso-position-vertical-relative:page" o:ole="">
            <v:imagedata r:id="rId11" o:title=""/>
          </v:shape>
          <o:OLEObject Type="Embed" ProgID="Visio.Drawing.15" ShapeID="对象 205" DrawAspect="Content" ObjectID="_1663139528" r:id="rId12"/>
        </w:object>
      </w:r>
    </w:p>
    <w:p w14:paraId="22EA4531" w14:textId="77777777" w:rsidR="00702E25" w:rsidRDefault="00702E25" w:rsidP="00702E2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.1.2</w:t>
      </w:r>
      <w:r>
        <w:t>-1: Procedures</w:t>
      </w:r>
      <w:r>
        <w:rPr>
          <w:lang w:eastAsia="zh-CN"/>
        </w:rPr>
        <w:t xml:space="preserve"> for trained model registration, discovery and consumption</w:t>
      </w:r>
    </w:p>
    <w:p w14:paraId="106D3109" w14:textId="77777777" w:rsidR="00702E25" w:rsidRDefault="00702E25" w:rsidP="00702E25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P</w:t>
      </w:r>
      <w:r>
        <w:t>rovider NWDAF registers its trained model provision capability (i.e. "</w:t>
      </w:r>
      <w:proofErr w:type="spellStart"/>
      <w:r>
        <w:t>dataModelProvision</w:t>
      </w:r>
      <w:proofErr w:type="spellEnd"/>
      <w:r>
        <w:t xml:space="preserve"> service" with a list of supported model) as part of its profile in the NRF.</w:t>
      </w:r>
    </w:p>
    <w:p w14:paraId="47FEDDA4" w14:textId="77777777" w:rsidR="00702E25" w:rsidRDefault="00702E25" w:rsidP="00702E25">
      <w:pPr>
        <w:pStyle w:val="B1"/>
      </w:pPr>
      <w:r>
        <w:t>2.</w:t>
      </w:r>
      <w:r>
        <w:tab/>
        <w:t>NRF stores the NWDAF profile.</w:t>
      </w:r>
    </w:p>
    <w:p w14:paraId="1789BF56" w14:textId="77777777" w:rsidR="00702E25" w:rsidRDefault="00702E25" w:rsidP="00702E25">
      <w:pPr>
        <w:pStyle w:val="B1"/>
      </w:pPr>
      <w:r>
        <w:t>3.</w:t>
      </w:r>
      <w:r>
        <w:tab/>
        <w:t>NRF sends registration response to provider NWDAF.</w:t>
      </w:r>
    </w:p>
    <w:p w14:paraId="1A7E0928" w14:textId="77777777" w:rsidR="00702E25" w:rsidRDefault="00702E25" w:rsidP="00702E25">
      <w:pPr>
        <w:pStyle w:val="B1"/>
      </w:pPr>
      <w:r>
        <w:t>4.</w:t>
      </w:r>
      <w:r>
        <w:tab/>
        <w:t>Consumer NWDAF sends discovery request of "</w:t>
      </w:r>
      <w:proofErr w:type="spellStart"/>
      <w:r>
        <w:t>dataModelProvision</w:t>
      </w:r>
      <w:proofErr w:type="spellEnd"/>
      <w:r>
        <w:t xml:space="preserve"> service" with a list of service parameters (e.g. model type, analytics ID, feature sets/input event IDs, etc.) to NRF.</w:t>
      </w:r>
    </w:p>
    <w:p w14:paraId="7031FEDF" w14:textId="77777777" w:rsidR="00702E25" w:rsidRDefault="00702E25" w:rsidP="00702E25">
      <w:pPr>
        <w:pStyle w:val="B1"/>
      </w:pPr>
      <w:r>
        <w:t>5.</w:t>
      </w:r>
      <w:r>
        <w:tab/>
        <w:t>NRF response with the NWDAF instance which provides the requested "</w:t>
      </w:r>
      <w:proofErr w:type="spellStart"/>
      <w:r>
        <w:t>dataModelProvision</w:t>
      </w:r>
      <w:proofErr w:type="spellEnd"/>
      <w:r>
        <w:t xml:space="preserve"> service".</w:t>
      </w:r>
    </w:p>
    <w:p w14:paraId="490BABD2" w14:textId="77777777" w:rsidR="00702E25" w:rsidRDefault="00702E25" w:rsidP="00702E25">
      <w:pPr>
        <w:pStyle w:val="B1"/>
      </w:pPr>
      <w:r>
        <w:t>6.</w:t>
      </w:r>
      <w:r>
        <w:tab/>
        <w:t>Consumer NWDAF requests/subscribes to the "</w:t>
      </w:r>
      <w:proofErr w:type="spellStart"/>
      <w:r>
        <w:t>dataModelProvision</w:t>
      </w:r>
      <w:proofErr w:type="spellEnd"/>
      <w:r>
        <w:t xml:space="preserve"> service" of the discovered provider NWDAF instance.</w:t>
      </w:r>
    </w:p>
    <w:p w14:paraId="5FCB6609" w14:textId="77777777" w:rsidR="00702E25" w:rsidRDefault="00702E25" w:rsidP="00702E25">
      <w:pPr>
        <w:pStyle w:val="B1"/>
        <w:rPr>
          <w:lang w:eastAsia="zh-CN"/>
        </w:rPr>
      </w:pPr>
      <w:r>
        <w:t>7.</w:t>
      </w:r>
      <w:r>
        <w:tab/>
        <w:t>The discovered provi</w:t>
      </w:r>
      <w:r>
        <w:rPr>
          <w:lang w:eastAsia="zh-CN"/>
        </w:rPr>
        <w:t>der NWDAF instance response with the requested trained data model/model parameters.</w:t>
      </w:r>
    </w:p>
    <w:p w14:paraId="191663CE" w14:textId="77777777" w:rsidR="00702E25" w:rsidRDefault="00702E25" w:rsidP="00702E2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data model itself is provided to the consumer NWDAF instances in a file/transparent container.</w:t>
      </w:r>
    </w:p>
    <w:p w14:paraId="0AFF84F8" w14:textId="77777777" w:rsidR="00702E25" w:rsidRDefault="00702E25" w:rsidP="00702E25">
      <w:pPr>
        <w:pStyle w:val="Heading3"/>
        <w:rPr>
          <w:lang w:eastAsia="zh-CN"/>
        </w:rPr>
      </w:pPr>
      <w:bookmarkStart w:id="95" w:name="_Toc42770248"/>
      <w:bookmarkStart w:id="96" w:name="_Toc50021377"/>
      <w:bookmarkStart w:id="97" w:name="_Toc42779304"/>
      <w:bookmarkStart w:id="98" w:name="_Toc10826"/>
      <w:bookmarkStart w:id="99" w:name="_Toc21297"/>
      <w:bookmarkStart w:id="100" w:name="_Toc11731"/>
      <w:bookmarkStart w:id="101" w:name="_Toc50309952"/>
      <w:bookmarkStart w:id="102" w:name="_Toc43393389"/>
      <w:bookmarkStart w:id="103" w:name="_Toc23134"/>
      <w:bookmarkStart w:id="104" w:name="_Toc1995"/>
      <w:bookmarkStart w:id="105" w:name="_Toc44004561"/>
      <w:bookmarkStart w:id="106" w:name="_Toc30297"/>
      <w:bookmarkStart w:id="107" w:name="_Toc8278"/>
      <w:bookmarkStart w:id="108" w:name="_Toc22702"/>
      <w:bookmarkStart w:id="109" w:name="_Toc50021946"/>
      <w:bookmarkStart w:id="110" w:name="_Toc50022650"/>
      <w:bookmarkStart w:id="111" w:name="_Toc50023299"/>
      <w:bookmarkStart w:id="112" w:name="_Toc50023884"/>
      <w:bookmarkStart w:id="113" w:name="_Toc50579684"/>
      <w:bookmarkStart w:id="114" w:name="_Toc50724989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.2</w:t>
      </w:r>
      <w:r>
        <w:rPr>
          <w:lang w:eastAsia="zh-CN"/>
        </w:rPr>
        <w:tab/>
      </w:r>
      <w:r>
        <w:t>Impacts on services, entities and interfaces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079CDB3D" w14:textId="77777777" w:rsidR="00702E25" w:rsidRDefault="00702E25" w:rsidP="00702E25">
      <w:pPr>
        <w:rPr>
          <w:lang w:eastAsia="ko-KR"/>
        </w:rPr>
      </w:pPr>
      <w:r>
        <w:rPr>
          <w:lang w:eastAsia="ko-KR"/>
        </w:rPr>
        <w:t>NWDAF:</w:t>
      </w:r>
    </w:p>
    <w:p w14:paraId="27936F08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exposing a trained data model/parameters.</w:t>
      </w:r>
    </w:p>
    <w:p w14:paraId="5E173E67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receiving a trained data model/parameters.</w:t>
      </w:r>
    </w:p>
    <w:p w14:paraId="728A0B35" w14:textId="45AAAAD6" w:rsidR="00795239" w:rsidRDefault="00702E25" w:rsidP="00482431">
      <w:pPr>
        <w:ind w:firstLine="284"/>
        <w:rPr>
          <w:lang w:eastAsia="zh-CN"/>
        </w:rPr>
      </w:pPr>
      <w:r>
        <w:rPr>
          <w:lang w:eastAsia="ko-KR"/>
        </w:rPr>
        <w:t>-</w:t>
      </w:r>
      <w:r w:rsidR="00482431">
        <w:rPr>
          <w:lang w:eastAsia="ko-KR"/>
        </w:rPr>
        <w:t xml:space="preserve">  </w:t>
      </w:r>
      <w:r>
        <w:rPr>
          <w:lang w:eastAsia="ko-KR"/>
        </w:rPr>
        <w:t>Extended NWDAF profile with also trained model provision capability.</w:t>
      </w:r>
    </w:p>
    <w:p w14:paraId="34DCE4EB" w14:textId="77777777" w:rsidR="00133BA4" w:rsidRPr="00795239" w:rsidRDefault="00133BA4" w:rsidP="00133BA4"/>
    <w:p w14:paraId="1946DE2B" w14:textId="77777777" w:rsidR="007D5204" w:rsidRPr="00133BA4" w:rsidRDefault="007D5204" w:rsidP="007D5204">
      <w:pPr>
        <w:rPr>
          <w:lang w:val="en-US" w:eastAsia="ko-KR"/>
        </w:rPr>
      </w:pPr>
    </w:p>
    <w:p w14:paraId="4EC5E672" w14:textId="77777777" w:rsidR="00F835CE" w:rsidRPr="00950286" w:rsidRDefault="007D5204" w:rsidP="00C2595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2"/>
    </w:p>
    <w:sectPr w:rsidR="00F835CE" w:rsidRPr="0095028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E700" w14:textId="77777777" w:rsidR="000F6ABE" w:rsidRDefault="000F6ABE">
      <w:r>
        <w:separator/>
      </w:r>
    </w:p>
    <w:p w14:paraId="5A8A8B4B" w14:textId="77777777" w:rsidR="000F6ABE" w:rsidRDefault="000F6ABE"/>
  </w:endnote>
  <w:endnote w:type="continuationSeparator" w:id="0">
    <w:p w14:paraId="1C473FA9" w14:textId="77777777" w:rsidR="000F6ABE" w:rsidRDefault="000F6ABE">
      <w:r>
        <w:continuationSeparator/>
      </w:r>
    </w:p>
    <w:p w14:paraId="7461E85E" w14:textId="77777777" w:rsidR="000F6ABE" w:rsidRDefault="000F6ABE"/>
  </w:endnote>
  <w:endnote w:type="continuationNotice" w:id="1">
    <w:p w14:paraId="3B3F8A4D" w14:textId="77777777" w:rsidR="000F6ABE" w:rsidRDefault="000F6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EBC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A1B65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99ACF6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5DD02" w14:textId="77777777" w:rsidR="000F6ABE" w:rsidRDefault="000F6ABE">
      <w:r>
        <w:separator/>
      </w:r>
    </w:p>
    <w:p w14:paraId="57DC73C3" w14:textId="77777777" w:rsidR="000F6ABE" w:rsidRDefault="000F6ABE"/>
  </w:footnote>
  <w:footnote w:type="continuationSeparator" w:id="0">
    <w:p w14:paraId="41DC5C99" w14:textId="77777777" w:rsidR="000F6ABE" w:rsidRDefault="000F6ABE">
      <w:r>
        <w:continuationSeparator/>
      </w:r>
    </w:p>
    <w:p w14:paraId="3DD93CCA" w14:textId="77777777" w:rsidR="000F6ABE" w:rsidRDefault="000F6ABE"/>
  </w:footnote>
  <w:footnote w:type="continuationNotice" w:id="1">
    <w:p w14:paraId="124A5D02" w14:textId="77777777" w:rsidR="000F6ABE" w:rsidRDefault="000F6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CE47" w14:textId="77777777" w:rsidR="00DB2784" w:rsidRDefault="00DB2784"/>
  <w:p w14:paraId="3A685F9F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CFF94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C58E3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29A2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2ED5EFE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5780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A4C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48A9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089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28BC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000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ECE8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9CEC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AE8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03E19A6"/>
    <w:multiLevelType w:val="hybridMultilevel"/>
    <w:tmpl w:val="5A246868"/>
    <w:lvl w:ilvl="0" w:tplc="E17AB48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620D2E"/>
    <w:multiLevelType w:val="hybridMultilevel"/>
    <w:tmpl w:val="9020C304"/>
    <w:lvl w:ilvl="0" w:tplc="6D6436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92FD2"/>
    <w:multiLevelType w:val="hybridMultilevel"/>
    <w:tmpl w:val="82F4484E"/>
    <w:lvl w:ilvl="0" w:tplc="65C6F54C">
      <w:start w:val="1"/>
      <w:numFmt w:val="bullet"/>
      <w:pStyle w:val="BN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AA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C67E0">
      <w:start w:val="20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180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6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60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E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4E7AA2"/>
    <w:multiLevelType w:val="hybridMultilevel"/>
    <w:tmpl w:val="E3C8FCF0"/>
    <w:lvl w:ilvl="0" w:tplc="4F76D96A">
      <w:start w:val="1"/>
      <w:numFmt w:val="bullet"/>
      <w:pStyle w:val="TB2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A2F2A20"/>
    <w:multiLevelType w:val="hybridMultilevel"/>
    <w:tmpl w:val="E242BD6A"/>
    <w:lvl w:ilvl="0" w:tplc="7E1A1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1"/>
  </w:num>
  <w:num w:numId="6">
    <w:abstractNumId w:val="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In meeting Friday">
    <w15:presenceInfo w15:providerId="None" w15:userId="Ericsson User In meeting Friday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2B0"/>
    <w:rsid w:val="00002833"/>
    <w:rsid w:val="00004D38"/>
    <w:rsid w:val="000058CA"/>
    <w:rsid w:val="0000590B"/>
    <w:rsid w:val="00006CDF"/>
    <w:rsid w:val="00007A47"/>
    <w:rsid w:val="00007A9D"/>
    <w:rsid w:val="00010B83"/>
    <w:rsid w:val="00011389"/>
    <w:rsid w:val="000126F0"/>
    <w:rsid w:val="00013B8A"/>
    <w:rsid w:val="00013E75"/>
    <w:rsid w:val="00013E80"/>
    <w:rsid w:val="00014302"/>
    <w:rsid w:val="00014A24"/>
    <w:rsid w:val="00015BA4"/>
    <w:rsid w:val="00015CDD"/>
    <w:rsid w:val="00016521"/>
    <w:rsid w:val="0001664C"/>
    <w:rsid w:val="00017D3E"/>
    <w:rsid w:val="00020903"/>
    <w:rsid w:val="00020D9A"/>
    <w:rsid w:val="00021C45"/>
    <w:rsid w:val="000222BA"/>
    <w:rsid w:val="0002390F"/>
    <w:rsid w:val="00024184"/>
    <w:rsid w:val="0002550A"/>
    <w:rsid w:val="00025AA2"/>
    <w:rsid w:val="00026090"/>
    <w:rsid w:val="0002754A"/>
    <w:rsid w:val="00031350"/>
    <w:rsid w:val="00031547"/>
    <w:rsid w:val="000317E8"/>
    <w:rsid w:val="000330E7"/>
    <w:rsid w:val="00033AE0"/>
    <w:rsid w:val="00034845"/>
    <w:rsid w:val="00035433"/>
    <w:rsid w:val="00036210"/>
    <w:rsid w:val="0003642F"/>
    <w:rsid w:val="00037040"/>
    <w:rsid w:val="00037E3E"/>
    <w:rsid w:val="00041B75"/>
    <w:rsid w:val="0004260A"/>
    <w:rsid w:val="00042FD2"/>
    <w:rsid w:val="000430EF"/>
    <w:rsid w:val="000438BD"/>
    <w:rsid w:val="000445F6"/>
    <w:rsid w:val="0004544F"/>
    <w:rsid w:val="00045854"/>
    <w:rsid w:val="00046178"/>
    <w:rsid w:val="00046F90"/>
    <w:rsid w:val="00047578"/>
    <w:rsid w:val="0004760C"/>
    <w:rsid w:val="00047746"/>
    <w:rsid w:val="00050B44"/>
    <w:rsid w:val="00050D8A"/>
    <w:rsid w:val="00053F07"/>
    <w:rsid w:val="000543B2"/>
    <w:rsid w:val="00055ACF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5923"/>
    <w:rsid w:val="00066940"/>
    <w:rsid w:val="00066D62"/>
    <w:rsid w:val="000670BF"/>
    <w:rsid w:val="00067591"/>
    <w:rsid w:val="0007023B"/>
    <w:rsid w:val="00070DD9"/>
    <w:rsid w:val="000713FF"/>
    <w:rsid w:val="000719A5"/>
    <w:rsid w:val="000727BC"/>
    <w:rsid w:val="000731EA"/>
    <w:rsid w:val="000742EA"/>
    <w:rsid w:val="00077CA5"/>
    <w:rsid w:val="00077D47"/>
    <w:rsid w:val="00082C9E"/>
    <w:rsid w:val="000850FC"/>
    <w:rsid w:val="00086713"/>
    <w:rsid w:val="0008690C"/>
    <w:rsid w:val="000869B0"/>
    <w:rsid w:val="00086A62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C59"/>
    <w:rsid w:val="0009383B"/>
    <w:rsid w:val="00093F1F"/>
    <w:rsid w:val="0009430E"/>
    <w:rsid w:val="00094C15"/>
    <w:rsid w:val="000957C5"/>
    <w:rsid w:val="00096F9B"/>
    <w:rsid w:val="00097243"/>
    <w:rsid w:val="000977A9"/>
    <w:rsid w:val="000A1BF9"/>
    <w:rsid w:val="000A2D53"/>
    <w:rsid w:val="000A5778"/>
    <w:rsid w:val="000A5909"/>
    <w:rsid w:val="000A658D"/>
    <w:rsid w:val="000A697C"/>
    <w:rsid w:val="000A76E9"/>
    <w:rsid w:val="000B10F6"/>
    <w:rsid w:val="000B156C"/>
    <w:rsid w:val="000B15E1"/>
    <w:rsid w:val="000B3850"/>
    <w:rsid w:val="000B4759"/>
    <w:rsid w:val="000B4821"/>
    <w:rsid w:val="000B53CF"/>
    <w:rsid w:val="000B6A0A"/>
    <w:rsid w:val="000B74E5"/>
    <w:rsid w:val="000B7C7F"/>
    <w:rsid w:val="000C05DE"/>
    <w:rsid w:val="000C08B0"/>
    <w:rsid w:val="000C10CE"/>
    <w:rsid w:val="000C1F90"/>
    <w:rsid w:val="000C3876"/>
    <w:rsid w:val="000C62C3"/>
    <w:rsid w:val="000C7284"/>
    <w:rsid w:val="000D3B89"/>
    <w:rsid w:val="000D3E89"/>
    <w:rsid w:val="000D47C3"/>
    <w:rsid w:val="000D666E"/>
    <w:rsid w:val="000D6C6D"/>
    <w:rsid w:val="000D6D4C"/>
    <w:rsid w:val="000D7993"/>
    <w:rsid w:val="000E089F"/>
    <w:rsid w:val="000E1E3E"/>
    <w:rsid w:val="000E2A18"/>
    <w:rsid w:val="000E3753"/>
    <w:rsid w:val="000E4E9D"/>
    <w:rsid w:val="000E61A4"/>
    <w:rsid w:val="000E7636"/>
    <w:rsid w:val="000E7AE2"/>
    <w:rsid w:val="000F0247"/>
    <w:rsid w:val="000F03D2"/>
    <w:rsid w:val="000F11BD"/>
    <w:rsid w:val="000F1325"/>
    <w:rsid w:val="000F1527"/>
    <w:rsid w:val="000F1BE9"/>
    <w:rsid w:val="000F2095"/>
    <w:rsid w:val="000F24D9"/>
    <w:rsid w:val="000F2CDC"/>
    <w:rsid w:val="000F3D07"/>
    <w:rsid w:val="000F49CD"/>
    <w:rsid w:val="000F5233"/>
    <w:rsid w:val="000F5563"/>
    <w:rsid w:val="000F5756"/>
    <w:rsid w:val="000F6893"/>
    <w:rsid w:val="000F6ABE"/>
    <w:rsid w:val="001001F3"/>
    <w:rsid w:val="00101DD1"/>
    <w:rsid w:val="00103370"/>
    <w:rsid w:val="00103638"/>
    <w:rsid w:val="001042CF"/>
    <w:rsid w:val="0010441B"/>
    <w:rsid w:val="0010474A"/>
    <w:rsid w:val="00104E34"/>
    <w:rsid w:val="001054DA"/>
    <w:rsid w:val="00105AC8"/>
    <w:rsid w:val="001066C1"/>
    <w:rsid w:val="001075B5"/>
    <w:rsid w:val="00107F31"/>
    <w:rsid w:val="0011078F"/>
    <w:rsid w:val="0011141F"/>
    <w:rsid w:val="00111AB5"/>
    <w:rsid w:val="00112753"/>
    <w:rsid w:val="001134D4"/>
    <w:rsid w:val="0011425A"/>
    <w:rsid w:val="0011474B"/>
    <w:rsid w:val="001147AF"/>
    <w:rsid w:val="00115116"/>
    <w:rsid w:val="001159E2"/>
    <w:rsid w:val="00120020"/>
    <w:rsid w:val="0012067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643"/>
    <w:rsid w:val="00132C1D"/>
    <w:rsid w:val="00132C45"/>
    <w:rsid w:val="001331FA"/>
    <w:rsid w:val="001338BE"/>
    <w:rsid w:val="00133BA4"/>
    <w:rsid w:val="001348B5"/>
    <w:rsid w:val="0013490B"/>
    <w:rsid w:val="00134BF0"/>
    <w:rsid w:val="001357F8"/>
    <w:rsid w:val="00136EA0"/>
    <w:rsid w:val="00137DA6"/>
    <w:rsid w:val="00140A1C"/>
    <w:rsid w:val="00140A62"/>
    <w:rsid w:val="0014192D"/>
    <w:rsid w:val="00145069"/>
    <w:rsid w:val="001468A5"/>
    <w:rsid w:val="0015132E"/>
    <w:rsid w:val="00151A7C"/>
    <w:rsid w:val="001536D1"/>
    <w:rsid w:val="00153728"/>
    <w:rsid w:val="00154054"/>
    <w:rsid w:val="0015485E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5D5"/>
    <w:rsid w:val="00160CB6"/>
    <w:rsid w:val="00163845"/>
    <w:rsid w:val="0016457E"/>
    <w:rsid w:val="0016526C"/>
    <w:rsid w:val="001655B2"/>
    <w:rsid w:val="00165DCE"/>
    <w:rsid w:val="0016629F"/>
    <w:rsid w:val="00166FC0"/>
    <w:rsid w:val="00167C39"/>
    <w:rsid w:val="001716A3"/>
    <w:rsid w:val="00171EDE"/>
    <w:rsid w:val="00171F32"/>
    <w:rsid w:val="00172C86"/>
    <w:rsid w:val="00172D4D"/>
    <w:rsid w:val="00172DF4"/>
    <w:rsid w:val="001730BA"/>
    <w:rsid w:val="0017396A"/>
    <w:rsid w:val="001747B5"/>
    <w:rsid w:val="00174C0E"/>
    <w:rsid w:val="00177A80"/>
    <w:rsid w:val="00177BDC"/>
    <w:rsid w:val="00177F27"/>
    <w:rsid w:val="001800A8"/>
    <w:rsid w:val="001809A9"/>
    <w:rsid w:val="00182546"/>
    <w:rsid w:val="00182D1B"/>
    <w:rsid w:val="001831EF"/>
    <w:rsid w:val="00183953"/>
    <w:rsid w:val="0018496C"/>
    <w:rsid w:val="00184A17"/>
    <w:rsid w:val="001858BB"/>
    <w:rsid w:val="00185CCD"/>
    <w:rsid w:val="00185E37"/>
    <w:rsid w:val="001864A0"/>
    <w:rsid w:val="001875B2"/>
    <w:rsid w:val="00187E85"/>
    <w:rsid w:val="00190045"/>
    <w:rsid w:val="00190E37"/>
    <w:rsid w:val="00191501"/>
    <w:rsid w:val="0019237E"/>
    <w:rsid w:val="00192678"/>
    <w:rsid w:val="00192C9F"/>
    <w:rsid w:val="001945B6"/>
    <w:rsid w:val="001949BA"/>
    <w:rsid w:val="00195502"/>
    <w:rsid w:val="00196752"/>
    <w:rsid w:val="00196D2A"/>
    <w:rsid w:val="00196D6C"/>
    <w:rsid w:val="001A0444"/>
    <w:rsid w:val="001A1A12"/>
    <w:rsid w:val="001A2D61"/>
    <w:rsid w:val="001A33A1"/>
    <w:rsid w:val="001A3562"/>
    <w:rsid w:val="001A3873"/>
    <w:rsid w:val="001A390D"/>
    <w:rsid w:val="001A4D74"/>
    <w:rsid w:val="001A4D92"/>
    <w:rsid w:val="001A5E3A"/>
    <w:rsid w:val="001A6977"/>
    <w:rsid w:val="001A6E1C"/>
    <w:rsid w:val="001A71B3"/>
    <w:rsid w:val="001A7310"/>
    <w:rsid w:val="001A7A23"/>
    <w:rsid w:val="001B06A8"/>
    <w:rsid w:val="001B198B"/>
    <w:rsid w:val="001B1FE2"/>
    <w:rsid w:val="001B25EB"/>
    <w:rsid w:val="001B262E"/>
    <w:rsid w:val="001B3233"/>
    <w:rsid w:val="001B3A6C"/>
    <w:rsid w:val="001B4306"/>
    <w:rsid w:val="001B438D"/>
    <w:rsid w:val="001B4F62"/>
    <w:rsid w:val="001B50C9"/>
    <w:rsid w:val="001B5948"/>
    <w:rsid w:val="001B6731"/>
    <w:rsid w:val="001B6DAA"/>
    <w:rsid w:val="001B7BD0"/>
    <w:rsid w:val="001C0851"/>
    <w:rsid w:val="001C2C6E"/>
    <w:rsid w:val="001C32E0"/>
    <w:rsid w:val="001C363E"/>
    <w:rsid w:val="001C3686"/>
    <w:rsid w:val="001C4AEB"/>
    <w:rsid w:val="001C4E7B"/>
    <w:rsid w:val="001C5620"/>
    <w:rsid w:val="001C5B59"/>
    <w:rsid w:val="001D02F2"/>
    <w:rsid w:val="001D0906"/>
    <w:rsid w:val="001D141A"/>
    <w:rsid w:val="001D18D7"/>
    <w:rsid w:val="001D20AB"/>
    <w:rsid w:val="001D4D38"/>
    <w:rsid w:val="001D4FCC"/>
    <w:rsid w:val="001D6835"/>
    <w:rsid w:val="001E1A50"/>
    <w:rsid w:val="001E1D20"/>
    <w:rsid w:val="001E37F3"/>
    <w:rsid w:val="001E678B"/>
    <w:rsid w:val="001E789D"/>
    <w:rsid w:val="001F0142"/>
    <w:rsid w:val="001F1013"/>
    <w:rsid w:val="001F11DD"/>
    <w:rsid w:val="001F21B2"/>
    <w:rsid w:val="001F2FA4"/>
    <w:rsid w:val="001F404A"/>
    <w:rsid w:val="001F465F"/>
    <w:rsid w:val="001F4E00"/>
    <w:rsid w:val="001F5569"/>
    <w:rsid w:val="001F6D56"/>
    <w:rsid w:val="001F6DB3"/>
    <w:rsid w:val="001F7289"/>
    <w:rsid w:val="001F7FE0"/>
    <w:rsid w:val="00200019"/>
    <w:rsid w:val="002002DA"/>
    <w:rsid w:val="00200B62"/>
    <w:rsid w:val="00202192"/>
    <w:rsid w:val="0020360B"/>
    <w:rsid w:val="0020428C"/>
    <w:rsid w:val="0020552A"/>
    <w:rsid w:val="00206567"/>
    <w:rsid w:val="002108BE"/>
    <w:rsid w:val="00210FA2"/>
    <w:rsid w:val="00211FFD"/>
    <w:rsid w:val="00213137"/>
    <w:rsid w:val="0021367B"/>
    <w:rsid w:val="00213CF4"/>
    <w:rsid w:val="0021412D"/>
    <w:rsid w:val="0021490D"/>
    <w:rsid w:val="002154CD"/>
    <w:rsid w:val="002165CC"/>
    <w:rsid w:val="00216BE9"/>
    <w:rsid w:val="00216D99"/>
    <w:rsid w:val="002178FA"/>
    <w:rsid w:val="00220905"/>
    <w:rsid w:val="00220B25"/>
    <w:rsid w:val="00221633"/>
    <w:rsid w:val="002228DF"/>
    <w:rsid w:val="00223C26"/>
    <w:rsid w:val="00224866"/>
    <w:rsid w:val="00225068"/>
    <w:rsid w:val="0022541C"/>
    <w:rsid w:val="002256B7"/>
    <w:rsid w:val="00226681"/>
    <w:rsid w:val="00232001"/>
    <w:rsid w:val="0023261C"/>
    <w:rsid w:val="00233030"/>
    <w:rsid w:val="00233B8A"/>
    <w:rsid w:val="00233BBF"/>
    <w:rsid w:val="00235101"/>
    <w:rsid w:val="00235DAE"/>
    <w:rsid w:val="002369BC"/>
    <w:rsid w:val="00236D0E"/>
    <w:rsid w:val="002375BF"/>
    <w:rsid w:val="00240092"/>
    <w:rsid w:val="002400BC"/>
    <w:rsid w:val="00241853"/>
    <w:rsid w:val="00241CB6"/>
    <w:rsid w:val="002421CE"/>
    <w:rsid w:val="0024297A"/>
    <w:rsid w:val="002435E9"/>
    <w:rsid w:val="00244D45"/>
    <w:rsid w:val="002450DE"/>
    <w:rsid w:val="0024678B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67B4"/>
    <w:rsid w:val="0025694A"/>
    <w:rsid w:val="00257BB5"/>
    <w:rsid w:val="0026023C"/>
    <w:rsid w:val="00260E04"/>
    <w:rsid w:val="00261462"/>
    <w:rsid w:val="00261A66"/>
    <w:rsid w:val="002620CD"/>
    <w:rsid w:val="00262A6C"/>
    <w:rsid w:val="00263108"/>
    <w:rsid w:val="002631CB"/>
    <w:rsid w:val="00263386"/>
    <w:rsid w:val="0026442A"/>
    <w:rsid w:val="00264AF8"/>
    <w:rsid w:val="00264E37"/>
    <w:rsid w:val="00265868"/>
    <w:rsid w:val="00265921"/>
    <w:rsid w:val="00265A58"/>
    <w:rsid w:val="0026646A"/>
    <w:rsid w:val="00266F07"/>
    <w:rsid w:val="00267101"/>
    <w:rsid w:val="002671EB"/>
    <w:rsid w:val="00270450"/>
    <w:rsid w:val="00270AFC"/>
    <w:rsid w:val="002714F1"/>
    <w:rsid w:val="00271551"/>
    <w:rsid w:val="00271667"/>
    <w:rsid w:val="00272F26"/>
    <w:rsid w:val="002740ED"/>
    <w:rsid w:val="00274103"/>
    <w:rsid w:val="0027546A"/>
    <w:rsid w:val="002776BC"/>
    <w:rsid w:val="00277793"/>
    <w:rsid w:val="00280156"/>
    <w:rsid w:val="00280833"/>
    <w:rsid w:val="00280B3A"/>
    <w:rsid w:val="0028318F"/>
    <w:rsid w:val="00283BD7"/>
    <w:rsid w:val="002846C8"/>
    <w:rsid w:val="0028744B"/>
    <w:rsid w:val="00287EF5"/>
    <w:rsid w:val="00292913"/>
    <w:rsid w:val="00292A14"/>
    <w:rsid w:val="0029449A"/>
    <w:rsid w:val="00294651"/>
    <w:rsid w:val="002946DE"/>
    <w:rsid w:val="002946EC"/>
    <w:rsid w:val="00294EA3"/>
    <w:rsid w:val="002952A9"/>
    <w:rsid w:val="002962D2"/>
    <w:rsid w:val="00297163"/>
    <w:rsid w:val="0029774E"/>
    <w:rsid w:val="00297C0A"/>
    <w:rsid w:val="002A2237"/>
    <w:rsid w:val="002A2C5E"/>
    <w:rsid w:val="002A304F"/>
    <w:rsid w:val="002A36EA"/>
    <w:rsid w:val="002A3F9B"/>
    <w:rsid w:val="002A4908"/>
    <w:rsid w:val="002A5B3C"/>
    <w:rsid w:val="002A5C45"/>
    <w:rsid w:val="002B090E"/>
    <w:rsid w:val="002B1737"/>
    <w:rsid w:val="002B604E"/>
    <w:rsid w:val="002B615E"/>
    <w:rsid w:val="002B61DA"/>
    <w:rsid w:val="002B625B"/>
    <w:rsid w:val="002B63FB"/>
    <w:rsid w:val="002B6B58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529"/>
    <w:rsid w:val="002C78BC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73"/>
    <w:rsid w:val="002D728B"/>
    <w:rsid w:val="002D79F6"/>
    <w:rsid w:val="002D7FF5"/>
    <w:rsid w:val="002E0398"/>
    <w:rsid w:val="002E3821"/>
    <w:rsid w:val="002E449D"/>
    <w:rsid w:val="002E589A"/>
    <w:rsid w:val="002E6C81"/>
    <w:rsid w:val="002E7110"/>
    <w:rsid w:val="002E7C6F"/>
    <w:rsid w:val="002F001C"/>
    <w:rsid w:val="002F0599"/>
    <w:rsid w:val="002F10F6"/>
    <w:rsid w:val="002F19F2"/>
    <w:rsid w:val="002F36C7"/>
    <w:rsid w:val="002F38E7"/>
    <w:rsid w:val="002F67F6"/>
    <w:rsid w:val="003003A5"/>
    <w:rsid w:val="0030043D"/>
    <w:rsid w:val="003010DD"/>
    <w:rsid w:val="003029A2"/>
    <w:rsid w:val="00304371"/>
    <w:rsid w:val="00304BB1"/>
    <w:rsid w:val="00306B82"/>
    <w:rsid w:val="00306C9D"/>
    <w:rsid w:val="00310024"/>
    <w:rsid w:val="003100BC"/>
    <w:rsid w:val="00310684"/>
    <w:rsid w:val="00310D04"/>
    <w:rsid w:val="00310F4A"/>
    <w:rsid w:val="003122F3"/>
    <w:rsid w:val="00312873"/>
    <w:rsid w:val="00312AB7"/>
    <w:rsid w:val="00312D5C"/>
    <w:rsid w:val="00312DE0"/>
    <w:rsid w:val="00313941"/>
    <w:rsid w:val="003167E4"/>
    <w:rsid w:val="00316ECE"/>
    <w:rsid w:val="003170FB"/>
    <w:rsid w:val="003171A2"/>
    <w:rsid w:val="00317C1E"/>
    <w:rsid w:val="003214B6"/>
    <w:rsid w:val="0032166B"/>
    <w:rsid w:val="003218A1"/>
    <w:rsid w:val="00321A0B"/>
    <w:rsid w:val="00321DEF"/>
    <w:rsid w:val="003228D7"/>
    <w:rsid w:val="00323261"/>
    <w:rsid w:val="00323A40"/>
    <w:rsid w:val="00323DD4"/>
    <w:rsid w:val="003258BF"/>
    <w:rsid w:val="00326178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81D"/>
    <w:rsid w:val="003379EA"/>
    <w:rsid w:val="003411BB"/>
    <w:rsid w:val="00341290"/>
    <w:rsid w:val="003414CB"/>
    <w:rsid w:val="0034184E"/>
    <w:rsid w:val="003419DA"/>
    <w:rsid w:val="0034234D"/>
    <w:rsid w:val="00342371"/>
    <w:rsid w:val="00342476"/>
    <w:rsid w:val="00343270"/>
    <w:rsid w:val="0034430F"/>
    <w:rsid w:val="00347A39"/>
    <w:rsid w:val="00350DEE"/>
    <w:rsid w:val="003521FA"/>
    <w:rsid w:val="00352589"/>
    <w:rsid w:val="0035272A"/>
    <w:rsid w:val="003533FB"/>
    <w:rsid w:val="003538AF"/>
    <w:rsid w:val="00353A7B"/>
    <w:rsid w:val="00355104"/>
    <w:rsid w:val="003553E9"/>
    <w:rsid w:val="00355C05"/>
    <w:rsid w:val="00356A19"/>
    <w:rsid w:val="00356FDA"/>
    <w:rsid w:val="003601A5"/>
    <w:rsid w:val="003604CF"/>
    <w:rsid w:val="00360518"/>
    <w:rsid w:val="00360688"/>
    <w:rsid w:val="00361EAF"/>
    <w:rsid w:val="0036205C"/>
    <w:rsid w:val="00362D75"/>
    <w:rsid w:val="00362D7A"/>
    <w:rsid w:val="00363221"/>
    <w:rsid w:val="0036362B"/>
    <w:rsid w:val="003651E0"/>
    <w:rsid w:val="003664C6"/>
    <w:rsid w:val="00366681"/>
    <w:rsid w:val="0036693F"/>
    <w:rsid w:val="00370D9B"/>
    <w:rsid w:val="00371683"/>
    <w:rsid w:val="003724F6"/>
    <w:rsid w:val="00372767"/>
    <w:rsid w:val="003732DC"/>
    <w:rsid w:val="0037352A"/>
    <w:rsid w:val="00373F38"/>
    <w:rsid w:val="00375127"/>
    <w:rsid w:val="00375F74"/>
    <w:rsid w:val="003768FC"/>
    <w:rsid w:val="00380C97"/>
    <w:rsid w:val="00380DF4"/>
    <w:rsid w:val="00380EB3"/>
    <w:rsid w:val="003818B6"/>
    <w:rsid w:val="003819A4"/>
    <w:rsid w:val="00381C22"/>
    <w:rsid w:val="00381E58"/>
    <w:rsid w:val="0038208C"/>
    <w:rsid w:val="003827B1"/>
    <w:rsid w:val="00382D61"/>
    <w:rsid w:val="00382FF7"/>
    <w:rsid w:val="0038366D"/>
    <w:rsid w:val="00383AEA"/>
    <w:rsid w:val="00383C81"/>
    <w:rsid w:val="0038419A"/>
    <w:rsid w:val="00384B96"/>
    <w:rsid w:val="0038563C"/>
    <w:rsid w:val="0038569F"/>
    <w:rsid w:val="00387305"/>
    <w:rsid w:val="0039020F"/>
    <w:rsid w:val="00390CEB"/>
    <w:rsid w:val="00391144"/>
    <w:rsid w:val="003916AA"/>
    <w:rsid w:val="0039280F"/>
    <w:rsid w:val="00393258"/>
    <w:rsid w:val="00393D0A"/>
    <w:rsid w:val="003942EC"/>
    <w:rsid w:val="00396B75"/>
    <w:rsid w:val="00397658"/>
    <w:rsid w:val="00397FBE"/>
    <w:rsid w:val="003A0D80"/>
    <w:rsid w:val="003A1426"/>
    <w:rsid w:val="003A18B2"/>
    <w:rsid w:val="003A1CA7"/>
    <w:rsid w:val="003A28BF"/>
    <w:rsid w:val="003A2BE4"/>
    <w:rsid w:val="003A426F"/>
    <w:rsid w:val="003A464B"/>
    <w:rsid w:val="003A4B07"/>
    <w:rsid w:val="003B1795"/>
    <w:rsid w:val="003B299D"/>
    <w:rsid w:val="003B2CBC"/>
    <w:rsid w:val="003B31C4"/>
    <w:rsid w:val="003B37FE"/>
    <w:rsid w:val="003B4788"/>
    <w:rsid w:val="003B4DD7"/>
    <w:rsid w:val="003B5A4D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2AAB"/>
    <w:rsid w:val="003C2D05"/>
    <w:rsid w:val="003C435A"/>
    <w:rsid w:val="003C71CF"/>
    <w:rsid w:val="003C7639"/>
    <w:rsid w:val="003C7D55"/>
    <w:rsid w:val="003C7ED3"/>
    <w:rsid w:val="003D19E4"/>
    <w:rsid w:val="003D1F71"/>
    <w:rsid w:val="003D2D74"/>
    <w:rsid w:val="003D3304"/>
    <w:rsid w:val="003D3985"/>
    <w:rsid w:val="003D3F21"/>
    <w:rsid w:val="003D5E04"/>
    <w:rsid w:val="003D6516"/>
    <w:rsid w:val="003D74EC"/>
    <w:rsid w:val="003E0D87"/>
    <w:rsid w:val="003E234E"/>
    <w:rsid w:val="003E2E84"/>
    <w:rsid w:val="003E3740"/>
    <w:rsid w:val="003E3B76"/>
    <w:rsid w:val="003E4694"/>
    <w:rsid w:val="003E7C19"/>
    <w:rsid w:val="003F02DF"/>
    <w:rsid w:val="003F12D4"/>
    <w:rsid w:val="003F291F"/>
    <w:rsid w:val="003F4012"/>
    <w:rsid w:val="003F4205"/>
    <w:rsid w:val="003F54AA"/>
    <w:rsid w:val="003F61D5"/>
    <w:rsid w:val="003F6C2F"/>
    <w:rsid w:val="003F6F94"/>
    <w:rsid w:val="003F76FD"/>
    <w:rsid w:val="003F797E"/>
    <w:rsid w:val="004004BF"/>
    <w:rsid w:val="004006B4"/>
    <w:rsid w:val="0040081A"/>
    <w:rsid w:val="00400951"/>
    <w:rsid w:val="00400D25"/>
    <w:rsid w:val="00400FB2"/>
    <w:rsid w:val="0040198B"/>
    <w:rsid w:val="004029E5"/>
    <w:rsid w:val="00403078"/>
    <w:rsid w:val="004032EF"/>
    <w:rsid w:val="004036D9"/>
    <w:rsid w:val="004037B3"/>
    <w:rsid w:val="00404608"/>
    <w:rsid w:val="0040541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65C"/>
    <w:rsid w:val="0042063F"/>
    <w:rsid w:val="0042183A"/>
    <w:rsid w:val="00421862"/>
    <w:rsid w:val="0042220F"/>
    <w:rsid w:val="00422D25"/>
    <w:rsid w:val="00422EB0"/>
    <w:rsid w:val="00422EDC"/>
    <w:rsid w:val="00423E99"/>
    <w:rsid w:val="00425440"/>
    <w:rsid w:val="0042548E"/>
    <w:rsid w:val="004264C4"/>
    <w:rsid w:val="0042724B"/>
    <w:rsid w:val="0042757C"/>
    <w:rsid w:val="00430582"/>
    <w:rsid w:val="00430EB6"/>
    <w:rsid w:val="0043220F"/>
    <w:rsid w:val="004325D3"/>
    <w:rsid w:val="00433F37"/>
    <w:rsid w:val="00435498"/>
    <w:rsid w:val="004366BB"/>
    <w:rsid w:val="00436AEF"/>
    <w:rsid w:val="0044024B"/>
    <w:rsid w:val="00440983"/>
    <w:rsid w:val="004411A4"/>
    <w:rsid w:val="0044161B"/>
    <w:rsid w:val="00441721"/>
    <w:rsid w:val="00442412"/>
    <w:rsid w:val="00443BA1"/>
    <w:rsid w:val="00444490"/>
    <w:rsid w:val="00446D96"/>
    <w:rsid w:val="0044789D"/>
    <w:rsid w:val="00450554"/>
    <w:rsid w:val="0045251B"/>
    <w:rsid w:val="004525D8"/>
    <w:rsid w:val="0045289B"/>
    <w:rsid w:val="0045476C"/>
    <w:rsid w:val="00455EE3"/>
    <w:rsid w:val="004561DF"/>
    <w:rsid w:val="004565FF"/>
    <w:rsid w:val="00456971"/>
    <w:rsid w:val="00457895"/>
    <w:rsid w:val="00457ACE"/>
    <w:rsid w:val="00462CE2"/>
    <w:rsid w:val="00462F8D"/>
    <w:rsid w:val="0046438F"/>
    <w:rsid w:val="004645C7"/>
    <w:rsid w:val="0046470A"/>
    <w:rsid w:val="004651B9"/>
    <w:rsid w:val="0046671D"/>
    <w:rsid w:val="004671CD"/>
    <w:rsid w:val="0046753A"/>
    <w:rsid w:val="00467FF2"/>
    <w:rsid w:val="004707A7"/>
    <w:rsid w:val="0047127A"/>
    <w:rsid w:val="004715DC"/>
    <w:rsid w:val="00471EC4"/>
    <w:rsid w:val="00473C84"/>
    <w:rsid w:val="00474087"/>
    <w:rsid w:val="0047447E"/>
    <w:rsid w:val="00474B2E"/>
    <w:rsid w:val="00474E30"/>
    <w:rsid w:val="004777C2"/>
    <w:rsid w:val="00477CAC"/>
    <w:rsid w:val="00480617"/>
    <w:rsid w:val="004806DE"/>
    <w:rsid w:val="00481A1A"/>
    <w:rsid w:val="00481DF9"/>
    <w:rsid w:val="00482431"/>
    <w:rsid w:val="0048327C"/>
    <w:rsid w:val="0048377E"/>
    <w:rsid w:val="00483AF3"/>
    <w:rsid w:val="004843E0"/>
    <w:rsid w:val="00484564"/>
    <w:rsid w:val="00484744"/>
    <w:rsid w:val="00484BE0"/>
    <w:rsid w:val="004851D3"/>
    <w:rsid w:val="00485634"/>
    <w:rsid w:val="00485BD7"/>
    <w:rsid w:val="00487806"/>
    <w:rsid w:val="004878AB"/>
    <w:rsid w:val="00487EB8"/>
    <w:rsid w:val="004918C1"/>
    <w:rsid w:val="00491A5B"/>
    <w:rsid w:val="00492E5B"/>
    <w:rsid w:val="004934E0"/>
    <w:rsid w:val="004936FB"/>
    <w:rsid w:val="004950E4"/>
    <w:rsid w:val="004959C7"/>
    <w:rsid w:val="00497E90"/>
    <w:rsid w:val="004A08AC"/>
    <w:rsid w:val="004A2C3C"/>
    <w:rsid w:val="004A2E8B"/>
    <w:rsid w:val="004A2EAD"/>
    <w:rsid w:val="004A63B0"/>
    <w:rsid w:val="004B063A"/>
    <w:rsid w:val="004B0CBE"/>
    <w:rsid w:val="004B11ED"/>
    <w:rsid w:val="004B15DB"/>
    <w:rsid w:val="004B31D9"/>
    <w:rsid w:val="004B47C8"/>
    <w:rsid w:val="004B4D8A"/>
    <w:rsid w:val="004B5821"/>
    <w:rsid w:val="004B5C1D"/>
    <w:rsid w:val="004B62A1"/>
    <w:rsid w:val="004B6508"/>
    <w:rsid w:val="004B7F76"/>
    <w:rsid w:val="004C07A6"/>
    <w:rsid w:val="004C0916"/>
    <w:rsid w:val="004C0AF9"/>
    <w:rsid w:val="004C1EAC"/>
    <w:rsid w:val="004C26CB"/>
    <w:rsid w:val="004C3042"/>
    <w:rsid w:val="004C34C8"/>
    <w:rsid w:val="004C4B49"/>
    <w:rsid w:val="004C5944"/>
    <w:rsid w:val="004C5C3B"/>
    <w:rsid w:val="004C5D83"/>
    <w:rsid w:val="004C7B11"/>
    <w:rsid w:val="004C7E6D"/>
    <w:rsid w:val="004D037D"/>
    <w:rsid w:val="004D20F4"/>
    <w:rsid w:val="004D3758"/>
    <w:rsid w:val="004D3A9C"/>
    <w:rsid w:val="004D424F"/>
    <w:rsid w:val="004D42D2"/>
    <w:rsid w:val="004D4502"/>
    <w:rsid w:val="004D7A86"/>
    <w:rsid w:val="004E083E"/>
    <w:rsid w:val="004E0F97"/>
    <w:rsid w:val="004E17C4"/>
    <w:rsid w:val="004E1E63"/>
    <w:rsid w:val="004E2705"/>
    <w:rsid w:val="004E2AAB"/>
    <w:rsid w:val="004E3178"/>
    <w:rsid w:val="004E519E"/>
    <w:rsid w:val="004E5BA4"/>
    <w:rsid w:val="004E5F9E"/>
    <w:rsid w:val="004E6119"/>
    <w:rsid w:val="004E710B"/>
    <w:rsid w:val="004E7663"/>
    <w:rsid w:val="004E7C38"/>
    <w:rsid w:val="004E7D89"/>
    <w:rsid w:val="004F1830"/>
    <w:rsid w:val="004F1E7D"/>
    <w:rsid w:val="004F3D1A"/>
    <w:rsid w:val="004F3EA3"/>
    <w:rsid w:val="004F416A"/>
    <w:rsid w:val="004F4D1D"/>
    <w:rsid w:val="004F5CB6"/>
    <w:rsid w:val="004F6899"/>
    <w:rsid w:val="004F6D3F"/>
    <w:rsid w:val="004F736F"/>
    <w:rsid w:val="004F7AD9"/>
    <w:rsid w:val="0050108D"/>
    <w:rsid w:val="00501E40"/>
    <w:rsid w:val="00502058"/>
    <w:rsid w:val="00504318"/>
    <w:rsid w:val="005043C5"/>
    <w:rsid w:val="0050655E"/>
    <w:rsid w:val="00507DD9"/>
    <w:rsid w:val="00507ED0"/>
    <w:rsid w:val="005101F2"/>
    <w:rsid w:val="005108F7"/>
    <w:rsid w:val="00510D2C"/>
    <w:rsid w:val="00511805"/>
    <w:rsid w:val="00512A30"/>
    <w:rsid w:val="00512E54"/>
    <w:rsid w:val="005133C8"/>
    <w:rsid w:val="00513CBA"/>
    <w:rsid w:val="00513E5F"/>
    <w:rsid w:val="00514177"/>
    <w:rsid w:val="00514880"/>
    <w:rsid w:val="00515E8F"/>
    <w:rsid w:val="0051610D"/>
    <w:rsid w:val="00516B2C"/>
    <w:rsid w:val="00516CC7"/>
    <w:rsid w:val="0051736B"/>
    <w:rsid w:val="00517545"/>
    <w:rsid w:val="00521C00"/>
    <w:rsid w:val="005229D9"/>
    <w:rsid w:val="005236A7"/>
    <w:rsid w:val="005245E7"/>
    <w:rsid w:val="0052472C"/>
    <w:rsid w:val="0052480C"/>
    <w:rsid w:val="00524BAA"/>
    <w:rsid w:val="00525E55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0C7D"/>
    <w:rsid w:val="005422A2"/>
    <w:rsid w:val="005426B9"/>
    <w:rsid w:val="00542B38"/>
    <w:rsid w:val="00544179"/>
    <w:rsid w:val="005441D3"/>
    <w:rsid w:val="0054438B"/>
    <w:rsid w:val="0054485B"/>
    <w:rsid w:val="0054525B"/>
    <w:rsid w:val="00545DE7"/>
    <w:rsid w:val="00547030"/>
    <w:rsid w:val="00547176"/>
    <w:rsid w:val="00547641"/>
    <w:rsid w:val="005501F0"/>
    <w:rsid w:val="0055030A"/>
    <w:rsid w:val="005506A7"/>
    <w:rsid w:val="005509C5"/>
    <w:rsid w:val="005510B7"/>
    <w:rsid w:val="00552F71"/>
    <w:rsid w:val="005531FA"/>
    <w:rsid w:val="00554059"/>
    <w:rsid w:val="005547D2"/>
    <w:rsid w:val="00554EA3"/>
    <w:rsid w:val="005603FC"/>
    <w:rsid w:val="005606CC"/>
    <w:rsid w:val="00561066"/>
    <w:rsid w:val="00561E57"/>
    <w:rsid w:val="005621E3"/>
    <w:rsid w:val="00562EDA"/>
    <w:rsid w:val="00563605"/>
    <w:rsid w:val="0056418E"/>
    <w:rsid w:val="005644B5"/>
    <w:rsid w:val="00564F98"/>
    <w:rsid w:val="0056598F"/>
    <w:rsid w:val="00565FF4"/>
    <w:rsid w:val="005678C9"/>
    <w:rsid w:val="00570531"/>
    <w:rsid w:val="005713C6"/>
    <w:rsid w:val="005715ED"/>
    <w:rsid w:val="0057275C"/>
    <w:rsid w:val="00572E28"/>
    <w:rsid w:val="005732B6"/>
    <w:rsid w:val="00573CEF"/>
    <w:rsid w:val="00574030"/>
    <w:rsid w:val="00574727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3861"/>
    <w:rsid w:val="00585082"/>
    <w:rsid w:val="00585505"/>
    <w:rsid w:val="00585BEE"/>
    <w:rsid w:val="00586FC8"/>
    <w:rsid w:val="00590196"/>
    <w:rsid w:val="0059090C"/>
    <w:rsid w:val="00590C85"/>
    <w:rsid w:val="0059203E"/>
    <w:rsid w:val="00592AB0"/>
    <w:rsid w:val="00592FB6"/>
    <w:rsid w:val="005936B1"/>
    <w:rsid w:val="00593D34"/>
    <w:rsid w:val="0059401D"/>
    <w:rsid w:val="00594D31"/>
    <w:rsid w:val="00596C18"/>
    <w:rsid w:val="00596CD6"/>
    <w:rsid w:val="00597678"/>
    <w:rsid w:val="00597A43"/>
    <w:rsid w:val="00597BA3"/>
    <w:rsid w:val="00597BB4"/>
    <w:rsid w:val="005A01AF"/>
    <w:rsid w:val="005A0CC7"/>
    <w:rsid w:val="005A0E0C"/>
    <w:rsid w:val="005A20D3"/>
    <w:rsid w:val="005A23EF"/>
    <w:rsid w:val="005A2CD5"/>
    <w:rsid w:val="005A39FD"/>
    <w:rsid w:val="005A42FB"/>
    <w:rsid w:val="005A5398"/>
    <w:rsid w:val="005A5734"/>
    <w:rsid w:val="005A6A37"/>
    <w:rsid w:val="005B126C"/>
    <w:rsid w:val="005B25C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1860"/>
    <w:rsid w:val="005C22E7"/>
    <w:rsid w:val="005C35C3"/>
    <w:rsid w:val="005C50F2"/>
    <w:rsid w:val="005C5B10"/>
    <w:rsid w:val="005C6658"/>
    <w:rsid w:val="005C67F9"/>
    <w:rsid w:val="005C796F"/>
    <w:rsid w:val="005D04D4"/>
    <w:rsid w:val="005D150D"/>
    <w:rsid w:val="005D3482"/>
    <w:rsid w:val="005D3BE1"/>
    <w:rsid w:val="005D5108"/>
    <w:rsid w:val="005D5C80"/>
    <w:rsid w:val="005D6C3D"/>
    <w:rsid w:val="005D74FD"/>
    <w:rsid w:val="005E0654"/>
    <w:rsid w:val="005E189F"/>
    <w:rsid w:val="005E1BE4"/>
    <w:rsid w:val="005E3168"/>
    <w:rsid w:val="005E329F"/>
    <w:rsid w:val="005E3A28"/>
    <w:rsid w:val="005E3AEC"/>
    <w:rsid w:val="005E4310"/>
    <w:rsid w:val="005E44C2"/>
    <w:rsid w:val="005E4B69"/>
    <w:rsid w:val="005E4C50"/>
    <w:rsid w:val="005E5586"/>
    <w:rsid w:val="005E58C2"/>
    <w:rsid w:val="005E5D5E"/>
    <w:rsid w:val="005E603F"/>
    <w:rsid w:val="005E6BC6"/>
    <w:rsid w:val="005F1572"/>
    <w:rsid w:val="005F214A"/>
    <w:rsid w:val="005F2F3C"/>
    <w:rsid w:val="005F36AC"/>
    <w:rsid w:val="005F36B5"/>
    <w:rsid w:val="005F3D82"/>
    <w:rsid w:val="005F3E02"/>
    <w:rsid w:val="005F3EA0"/>
    <w:rsid w:val="005F4400"/>
    <w:rsid w:val="005F5A5C"/>
    <w:rsid w:val="005F628F"/>
    <w:rsid w:val="005F77AA"/>
    <w:rsid w:val="005F7C0D"/>
    <w:rsid w:val="00601762"/>
    <w:rsid w:val="006022A7"/>
    <w:rsid w:val="00602D5B"/>
    <w:rsid w:val="00603FA3"/>
    <w:rsid w:val="00604806"/>
    <w:rsid w:val="00607019"/>
    <w:rsid w:val="00607D4A"/>
    <w:rsid w:val="00611C80"/>
    <w:rsid w:val="00613687"/>
    <w:rsid w:val="00614288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4C0C"/>
    <w:rsid w:val="006251AB"/>
    <w:rsid w:val="00625E4C"/>
    <w:rsid w:val="006274B3"/>
    <w:rsid w:val="00630197"/>
    <w:rsid w:val="00631239"/>
    <w:rsid w:val="00631BE6"/>
    <w:rsid w:val="00631D5F"/>
    <w:rsid w:val="00633707"/>
    <w:rsid w:val="00633CF3"/>
    <w:rsid w:val="006346DD"/>
    <w:rsid w:val="00634F95"/>
    <w:rsid w:val="00635C07"/>
    <w:rsid w:val="0063622A"/>
    <w:rsid w:val="0063689D"/>
    <w:rsid w:val="00637D44"/>
    <w:rsid w:val="006400FA"/>
    <w:rsid w:val="006405A6"/>
    <w:rsid w:val="006407CA"/>
    <w:rsid w:val="006411D9"/>
    <w:rsid w:val="00641491"/>
    <w:rsid w:val="006418EB"/>
    <w:rsid w:val="00641A6E"/>
    <w:rsid w:val="0064237A"/>
    <w:rsid w:val="00642FE9"/>
    <w:rsid w:val="00643111"/>
    <w:rsid w:val="00645EAE"/>
    <w:rsid w:val="00645F15"/>
    <w:rsid w:val="006462CC"/>
    <w:rsid w:val="0065006B"/>
    <w:rsid w:val="00650B2E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C1B"/>
    <w:rsid w:val="00663243"/>
    <w:rsid w:val="00663827"/>
    <w:rsid w:val="00664206"/>
    <w:rsid w:val="00664B6F"/>
    <w:rsid w:val="00666D0E"/>
    <w:rsid w:val="00670803"/>
    <w:rsid w:val="00670DC7"/>
    <w:rsid w:val="00670FA9"/>
    <w:rsid w:val="00671F5C"/>
    <w:rsid w:val="00673355"/>
    <w:rsid w:val="006733DB"/>
    <w:rsid w:val="0067346D"/>
    <w:rsid w:val="00674FAC"/>
    <w:rsid w:val="006753EB"/>
    <w:rsid w:val="006807CA"/>
    <w:rsid w:val="00681662"/>
    <w:rsid w:val="0068264D"/>
    <w:rsid w:val="00682A13"/>
    <w:rsid w:val="006839A5"/>
    <w:rsid w:val="006842F0"/>
    <w:rsid w:val="006850D0"/>
    <w:rsid w:val="006868ED"/>
    <w:rsid w:val="00686B2A"/>
    <w:rsid w:val="00687E49"/>
    <w:rsid w:val="00690241"/>
    <w:rsid w:val="00690472"/>
    <w:rsid w:val="006908F7"/>
    <w:rsid w:val="00691D47"/>
    <w:rsid w:val="00691D6A"/>
    <w:rsid w:val="006920A2"/>
    <w:rsid w:val="006927A9"/>
    <w:rsid w:val="00692A03"/>
    <w:rsid w:val="00693396"/>
    <w:rsid w:val="006959E8"/>
    <w:rsid w:val="00697B24"/>
    <w:rsid w:val="00697DEB"/>
    <w:rsid w:val="006A00FA"/>
    <w:rsid w:val="006A0D1C"/>
    <w:rsid w:val="006A159B"/>
    <w:rsid w:val="006A2069"/>
    <w:rsid w:val="006A2BD6"/>
    <w:rsid w:val="006A33EA"/>
    <w:rsid w:val="006A657F"/>
    <w:rsid w:val="006A67AB"/>
    <w:rsid w:val="006A6A66"/>
    <w:rsid w:val="006A6C6F"/>
    <w:rsid w:val="006A728D"/>
    <w:rsid w:val="006A7520"/>
    <w:rsid w:val="006A7601"/>
    <w:rsid w:val="006A79D5"/>
    <w:rsid w:val="006B00AD"/>
    <w:rsid w:val="006B0898"/>
    <w:rsid w:val="006B11F4"/>
    <w:rsid w:val="006B1431"/>
    <w:rsid w:val="006B1616"/>
    <w:rsid w:val="006B214F"/>
    <w:rsid w:val="006B2B84"/>
    <w:rsid w:val="006B325A"/>
    <w:rsid w:val="006B3332"/>
    <w:rsid w:val="006B3910"/>
    <w:rsid w:val="006B4819"/>
    <w:rsid w:val="006B538A"/>
    <w:rsid w:val="006B66E9"/>
    <w:rsid w:val="006B6C5E"/>
    <w:rsid w:val="006C063F"/>
    <w:rsid w:val="006C083C"/>
    <w:rsid w:val="006C1236"/>
    <w:rsid w:val="006C1F77"/>
    <w:rsid w:val="006C223C"/>
    <w:rsid w:val="006C392F"/>
    <w:rsid w:val="006C4E84"/>
    <w:rsid w:val="006C5063"/>
    <w:rsid w:val="006C5698"/>
    <w:rsid w:val="006C6481"/>
    <w:rsid w:val="006D210D"/>
    <w:rsid w:val="006D2442"/>
    <w:rsid w:val="006D2BBA"/>
    <w:rsid w:val="006D2E30"/>
    <w:rsid w:val="006D4834"/>
    <w:rsid w:val="006D5C61"/>
    <w:rsid w:val="006D5F7E"/>
    <w:rsid w:val="006D6B93"/>
    <w:rsid w:val="006D6CE2"/>
    <w:rsid w:val="006D75F8"/>
    <w:rsid w:val="006D7B7A"/>
    <w:rsid w:val="006E0296"/>
    <w:rsid w:val="006E07C2"/>
    <w:rsid w:val="006E0D95"/>
    <w:rsid w:val="006E15D1"/>
    <w:rsid w:val="006E3335"/>
    <w:rsid w:val="006E3823"/>
    <w:rsid w:val="006E48C7"/>
    <w:rsid w:val="006E4B25"/>
    <w:rsid w:val="006E519D"/>
    <w:rsid w:val="006E587D"/>
    <w:rsid w:val="006E60F8"/>
    <w:rsid w:val="006E6C23"/>
    <w:rsid w:val="006E73F8"/>
    <w:rsid w:val="006E74D5"/>
    <w:rsid w:val="006E7765"/>
    <w:rsid w:val="006E77F2"/>
    <w:rsid w:val="006E78E8"/>
    <w:rsid w:val="006F0BCF"/>
    <w:rsid w:val="006F21EF"/>
    <w:rsid w:val="006F47D1"/>
    <w:rsid w:val="006F7744"/>
    <w:rsid w:val="006F7A20"/>
    <w:rsid w:val="007005D1"/>
    <w:rsid w:val="00700947"/>
    <w:rsid w:val="007011E0"/>
    <w:rsid w:val="0070136A"/>
    <w:rsid w:val="00701B30"/>
    <w:rsid w:val="00702582"/>
    <w:rsid w:val="00702E25"/>
    <w:rsid w:val="00703429"/>
    <w:rsid w:val="00703743"/>
    <w:rsid w:val="00704DF8"/>
    <w:rsid w:val="00705582"/>
    <w:rsid w:val="00705A45"/>
    <w:rsid w:val="00705EAB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803"/>
    <w:rsid w:val="007159A1"/>
    <w:rsid w:val="00715BC6"/>
    <w:rsid w:val="0072035E"/>
    <w:rsid w:val="00721191"/>
    <w:rsid w:val="00721692"/>
    <w:rsid w:val="00723F24"/>
    <w:rsid w:val="007244EA"/>
    <w:rsid w:val="00725976"/>
    <w:rsid w:val="00725E4B"/>
    <w:rsid w:val="007305E3"/>
    <w:rsid w:val="00733803"/>
    <w:rsid w:val="0073482C"/>
    <w:rsid w:val="00735315"/>
    <w:rsid w:val="00735519"/>
    <w:rsid w:val="00735A69"/>
    <w:rsid w:val="00735F14"/>
    <w:rsid w:val="0074077F"/>
    <w:rsid w:val="00741400"/>
    <w:rsid w:val="00742731"/>
    <w:rsid w:val="007444A3"/>
    <w:rsid w:val="007456C0"/>
    <w:rsid w:val="00746205"/>
    <w:rsid w:val="00746662"/>
    <w:rsid w:val="00747354"/>
    <w:rsid w:val="007505FA"/>
    <w:rsid w:val="0075094C"/>
    <w:rsid w:val="00750A41"/>
    <w:rsid w:val="007512A3"/>
    <w:rsid w:val="007512DD"/>
    <w:rsid w:val="00751704"/>
    <w:rsid w:val="00752949"/>
    <w:rsid w:val="00752A7B"/>
    <w:rsid w:val="00753157"/>
    <w:rsid w:val="00753724"/>
    <w:rsid w:val="00754710"/>
    <w:rsid w:val="00754A20"/>
    <w:rsid w:val="00755C62"/>
    <w:rsid w:val="00755C69"/>
    <w:rsid w:val="00756C04"/>
    <w:rsid w:val="007575E1"/>
    <w:rsid w:val="00757CE3"/>
    <w:rsid w:val="0076103F"/>
    <w:rsid w:val="00761208"/>
    <w:rsid w:val="0076143B"/>
    <w:rsid w:val="00762B07"/>
    <w:rsid w:val="00764D37"/>
    <w:rsid w:val="0076606E"/>
    <w:rsid w:val="00766D71"/>
    <w:rsid w:val="00767057"/>
    <w:rsid w:val="00770091"/>
    <w:rsid w:val="007708A8"/>
    <w:rsid w:val="00772103"/>
    <w:rsid w:val="00772D01"/>
    <w:rsid w:val="007733D5"/>
    <w:rsid w:val="00776D5C"/>
    <w:rsid w:val="00776F1A"/>
    <w:rsid w:val="00777078"/>
    <w:rsid w:val="00777409"/>
    <w:rsid w:val="00780163"/>
    <w:rsid w:val="00781A3D"/>
    <w:rsid w:val="00781D9D"/>
    <w:rsid w:val="00783926"/>
    <w:rsid w:val="00783AA6"/>
    <w:rsid w:val="00784763"/>
    <w:rsid w:val="00785BEA"/>
    <w:rsid w:val="00790B7F"/>
    <w:rsid w:val="00792392"/>
    <w:rsid w:val="00792BFD"/>
    <w:rsid w:val="007934B1"/>
    <w:rsid w:val="007936A1"/>
    <w:rsid w:val="00793C8D"/>
    <w:rsid w:val="007944A9"/>
    <w:rsid w:val="00795239"/>
    <w:rsid w:val="007960F9"/>
    <w:rsid w:val="00796E78"/>
    <w:rsid w:val="007975C4"/>
    <w:rsid w:val="007A1809"/>
    <w:rsid w:val="007A1F76"/>
    <w:rsid w:val="007A271B"/>
    <w:rsid w:val="007A52E7"/>
    <w:rsid w:val="007A5742"/>
    <w:rsid w:val="007A5E22"/>
    <w:rsid w:val="007A5EA8"/>
    <w:rsid w:val="007A6147"/>
    <w:rsid w:val="007A61B3"/>
    <w:rsid w:val="007B05DE"/>
    <w:rsid w:val="007B080D"/>
    <w:rsid w:val="007B0D21"/>
    <w:rsid w:val="007B1D72"/>
    <w:rsid w:val="007B2252"/>
    <w:rsid w:val="007B29CB"/>
    <w:rsid w:val="007B2EA4"/>
    <w:rsid w:val="007B3AEF"/>
    <w:rsid w:val="007B4D37"/>
    <w:rsid w:val="007B4E47"/>
    <w:rsid w:val="007B6752"/>
    <w:rsid w:val="007B793E"/>
    <w:rsid w:val="007B7CD8"/>
    <w:rsid w:val="007C0C1E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232"/>
    <w:rsid w:val="007C4774"/>
    <w:rsid w:val="007C48E3"/>
    <w:rsid w:val="007C4D01"/>
    <w:rsid w:val="007C5239"/>
    <w:rsid w:val="007C61E8"/>
    <w:rsid w:val="007C6823"/>
    <w:rsid w:val="007C6914"/>
    <w:rsid w:val="007D02E7"/>
    <w:rsid w:val="007D03F9"/>
    <w:rsid w:val="007D11CF"/>
    <w:rsid w:val="007D144A"/>
    <w:rsid w:val="007D1E01"/>
    <w:rsid w:val="007D2951"/>
    <w:rsid w:val="007D2E05"/>
    <w:rsid w:val="007D3803"/>
    <w:rsid w:val="007D5204"/>
    <w:rsid w:val="007D5F4E"/>
    <w:rsid w:val="007E17B0"/>
    <w:rsid w:val="007E17B8"/>
    <w:rsid w:val="007E1B47"/>
    <w:rsid w:val="007E4E30"/>
    <w:rsid w:val="007E53EF"/>
    <w:rsid w:val="007E54D7"/>
    <w:rsid w:val="007E76B2"/>
    <w:rsid w:val="007F099C"/>
    <w:rsid w:val="007F1380"/>
    <w:rsid w:val="007F1EA2"/>
    <w:rsid w:val="007F20BC"/>
    <w:rsid w:val="007F2203"/>
    <w:rsid w:val="007F244C"/>
    <w:rsid w:val="007F2C72"/>
    <w:rsid w:val="007F2E00"/>
    <w:rsid w:val="007F300D"/>
    <w:rsid w:val="007F3B1A"/>
    <w:rsid w:val="007F51C9"/>
    <w:rsid w:val="007F53AB"/>
    <w:rsid w:val="008003D4"/>
    <w:rsid w:val="008012BC"/>
    <w:rsid w:val="00801797"/>
    <w:rsid w:val="00802441"/>
    <w:rsid w:val="008037DC"/>
    <w:rsid w:val="00804E8D"/>
    <w:rsid w:val="00804F35"/>
    <w:rsid w:val="00805A67"/>
    <w:rsid w:val="00806541"/>
    <w:rsid w:val="00806722"/>
    <w:rsid w:val="008074F3"/>
    <w:rsid w:val="008077AD"/>
    <w:rsid w:val="00807BA0"/>
    <w:rsid w:val="00807FD7"/>
    <w:rsid w:val="00810E75"/>
    <w:rsid w:val="008113BF"/>
    <w:rsid w:val="00812CF9"/>
    <w:rsid w:val="00813A7D"/>
    <w:rsid w:val="008149A0"/>
    <w:rsid w:val="00815382"/>
    <w:rsid w:val="00815CAF"/>
    <w:rsid w:val="00817841"/>
    <w:rsid w:val="008205B7"/>
    <w:rsid w:val="00820945"/>
    <w:rsid w:val="00820ED0"/>
    <w:rsid w:val="00820F54"/>
    <w:rsid w:val="00821BF3"/>
    <w:rsid w:val="00821EA3"/>
    <w:rsid w:val="00822796"/>
    <w:rsid w:val="00822A7A"/>
    <w:rsid w:val="00824674"/>
    <w:rsid w:val="008307B2"/>
    <w:rsid w:val="00834435"/>
    <w:rsid w:val="00834CCE"/>
    <w:rsid w:val="00835176"/>
    <w:rsid w:val="00836A72"/>
    <w:rsid w:val="00836C38"/>
    <w:rsid w:val="00841CB3"/>
    <w:rsid w:val="0084262F"/>
    <w:rsid w:val="008436E0"/>
    <w:rsid w:val="008448D8"/>
    <w:rsid w:val="00847C02"/>
    <w:rsid w:val="00850C6B"/>
    <w:rsid w:val="008511CE"/>
    <w:rsid w:val="008514B5"/>
    <w:rsid w:val="0085167A"/>
    <w:rsid w:val="008516AF"/>
    <w:rsid w:val="00851748"/>
    <w:rsid w:val="00851784"/>
    <w:rsid w:val="00852156"/>
    <w:rsid w:val="008523B2"/>
    <w:rsid w:val="00852CE9"/>
    <w:rsid w:val="008536E3"/>
    <w:rsid w:val="00853891"/>
    <w:rsid w:val="0085399A"/>
    <w:rsid w:val="00854939"/>
    <w:rsid w:val="00855AEB"/>
    <w:rsid w:val="00856A2C"/>
    <w:rsid w:val="00856B27"/>
    <w:rsid w:val="00857AB6"/>
    <w:rsid w:val="0086194A"/>
    <w:rsid w:val="008628FA"/>
    <w:rsid w:val="008641BD"/>
    <w:rsid w:val="008648BA"/>
    <w:rsid w:val="00865719"/>
    <w:rsid w:val="008669D6"/>
    <w:rsid w:val="00866AF8"/>
    <w:rsid w:val="00870DBD"/>
    <w:rsid w:val="00871F9C"/>
    <w:rsid w:val="0087209D"/>
    <w:rsid w:val="00873273"/>
    <w:rsid w:val="008738F0"/>
    <w:rsid w:val="0087584E"/>
    <w:rsid w:val="00875AD0"/>
    <w:rsid w:val="00875BF5"/>
    <w:rsid w:val="00876933"/>
    <w:rsid w:val="00882146"/>
    <w:rsid w:val="0088275E"/>
    <w:rsid w:val="00883932"/>
    <w:rsid w:val="008840F1"/>
    <w:rsid w:val="00884464"/>
    <w:rsid w:val="00884607"/>
    <w:rsid w:val="008846A4"/>
    <w:rsid w:val="00886125"/>
    <w:rsid w:val="00886249"/>
    <w:rsid w:val="00886873"/>
    <w:rsid w:val="00886F91"/>
    <w:rsid w:val="008870E3"/>
    <w:rsid w:val="00887E87"/>
    <w:rsid w:val="00890759"/>
    <w:rsid w:val="00890A96"/>
    <w:rsid w:val="00891706"/>
    <w:rsid w:val="00892333"/>
    <w:rsid w:val="00892E12"/>
    <w:rsid w:val="00893240"/>
    <w:rsid w:val="008958A5"/>
    <w:rsid w:val="00895B42"/>
    <w:rsid w:val="008962F0"/>
    <w:rsid w:val="00896618"/>
    <w:rsid w:val="008969AB"/>
    <w:rsid w:val="008970FA"/>
    <w:rsid w:val="00897745"/>
    <w:rsid w:val="008A218E"/>
    <w:rsid w:val="008A24AD"/>
    <w:rsid w:val="008A2B5D"/>
    <w:rsid w:val="008A4466"/>
    <w:rsid w:val="008A7017"/>
    <w:rsid w:val="008A7CFE"/>
    <w:rsid w:val="008B0E13"/>
    <w:rsid w:val="008B10C3"/>
    <w:rsid w:val="008B15CA"/>
    <w:rsid w:val="008B16DD"/>
    <w:rsid w:val="008B1A09"/>
    <w:rsid w:val="008B2D27"/>
    <w:rsid w:val="008B3E94"/>
    <w:rsid w:val="008B4072"/>
    <w:rsid w:val="008B438A"/>
    <w:rsid w:val="008B5692"/>
    <w:rsid w:val="008B64FE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1B0"/>
    <w:rsid w:val="008D0BBB"/>
    <w:rsid w:val="008D0C0A"/>
    <w:rsid w:val="008D1068"/>
    <w:rsid w:val="008D1AC4"/>
    <w:rsid w:val="008D2787"/>
    <w:rsid w:val="008D2E1D"/>
    <w:rsid w:val="008D3C30"/>
    <w:rsid w:val="008D41A7"/>
    <w:rsid w:val="008D5164"/>
    <w:rsid w:val="008D6302"/>
    <w:rsid w:val="008D6570"/>
    <w:rsid w:val="008D6881"/>
    <w:rsid w:val="008D6987"/>
    <w:rsid w:val="008D77F4"/>
    <w:rsid w:val="008E0355"/>
    <w:rsid w:val="008E0631"/>
    <w:rsid w:val="008E2367"/>
    <w:rsid w:val="008E2391"/>
    <w:rsid w:val="008E25FF"/>
    <w:rsid w:val="008E31E6"/>
    <w:rsid w:val="008E37C5"/>
    <w:rsid w:val="008E6BBF"/>
    <w:rsid w:val="008E71B8"/>
    <w:rsid w:val="008F0AD3"/>
    <w:rsid w:val="008F1FBF"/>
    <w:rsid w:val="008F2091"/>
    <w:rsid w:val="008F3747"/>
    <w:rsid w:val="008F4398"/>
    <w:rsid w:val="008F51F3"/>
    <w:rsid w:val="008F65C5"/>
    <w:rsid w:val="008F6FD1"/>
    <w:rsid w:val="008F764D"/>
    <w:rsid w:val="009008D7"/>
    <w:rsid w:val="00901EBA"/>
    <w:rsid w:val="00901EF6"/>
    <w:rsid w:val="009024FE"/>
    <w:rsid w:val="00902875"/>
    <w:rsid w:val="00902CF2"/>
    <w:rsid w:val="00904AD1"/>
    <w:rsid w:val="00906BE0"/>
    <w:rsid w:val="00906E7E"/>
    <w:rsid w:val="009074ED"/>
    <w:rsid w:val="0090799C"/>
    <w:rsid w:val="00907B1D"/>
    <w:rsid w:val="00907C46"/>
    <w:rsid w:val="00910566"/>
    <w:rsid w:val="00910E42"/>
    <w:rsid w:val="00911417"/>
    <w:rsid w:val="0091170A"/>
    <w:rsid w:val="0091185C"/>
    <w:rsid w:val="009124C0"/>
    <w:rsid w:val="00912939"/>
    <w:rsid w:val="00912973"/>
    <w:rsid w:val="00912CDF"/>
    <w:rsid w:val="009131EE"/>
    <w:rsid w:val="009133EE"/>
    <w:rsid w:val="00914DF8"/>
    <w:rsid w:val="0091628B"/>
    <w:rsid w:val="00916532"/>
    <w:rsid w:val="00916896"/>
    <w:rsid w:val="0092035A"/>
    <w:rsid w:val="0092050D"/>
    <w:rsid w:val="00920AC4"/>
    <w:rsid w:val="00920B60"/>
    <w:rsid w:val="0092174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F16"/>
    <w:rsid w:val="00930F87"/>
    <w:rsid w:val="0093178C"/>
    <w:rsid w:val="0093234B"/>
    <w:rsid w:val="00932B34"/>
    <w:rsid w:val="00933953"/>
    <w:rsid w:val="009349F5"/>
    <w:rsid w:val="0093558C"/>
    <w:rsid w:val="00935720"/>
    <w:rsid w:val="00935D76"/>
    <w:rsid w:val="00936579"/>
    <w:rsid w:val="00936B7A"/>
    <w:rsid w:val="009379CF"/>
    <w:rsid w:val="009400D4"/>
    <w:rsid w:val="00940836"/>
    <w:rsid w:val="00941201"/>
    <w:rsid w:val="009441F0"/>
    <w:rsid w:val="0094444D"/>
    <w:rsid w:val="00944615"/>
    <w:rsid w:val="00944DF5"/>
    <w:rsid w:val="00945850"/>
    <w:rsid w:val="00945B6A"/>
    <w:rsid w:val="009460F5"/>
    <w:rsid w:val="0094662C"/>
    <w:rsid w:val="0094692A"/>
    <w:rsid w:val="00950286"/>
    <w:rsid w:val="00950671"/>
    <w:rsid w:val="0095441D"/>
    <w:rsid w:val="00955A7E"/>
    <w:rsid w:val="00956701"/>
    <w:rsid w:val="00957F1D"/>
    <w:rsid w:val="00960B1C"/>
    <w:rsid w:val="00960DC0"/>
    <w:rsid w:val="0096109E"/>
    <w:rsid w:val="009613B1"/>
    <w:rsid w:val="009617DE"/>
    <w:rsid w:val="009631DA"/>
    <w:rsid w:val="009632D2"/>
    <w:rsid w:val="009635F4"/>
    <w:rsid w:val="00963EB7"/>
    <w:rsid w:val="00964320"/>
    <w:rsid w:val="00964483"/>
    <w:rsid w:val="0096487D"/>
    <w:rsid w:val="009654FD"/>
    <w:rsid w:val="00966011"/>
    <w:rsid w:val="009707A2"/>
    <w:rsid w:val="00971134"/>
    <w:rsid w:val="00971EEB"/>
    <w:rsid w:val="009724B0"/>
    <w:rsid w:val="0097270F"/>
    <w:rsid w:val="0097379C"/>
    <w:rsid w:val="0097382A"/>
    <w:rsid w:val="00973F67"/>
    <w:rsid w:val="009746BA"/>
    <w:rsid w:val="00975085"/>
    <w:rsid w:val="0097527D"/>
    <w:rsid w:val="0097715A"/>
    <w:rsid w:val="0097721D"/>
    <w:rsid w:val="0097749F"/>
    <w:rsid w:val="00980BE7"/>
    <w:rsid w:val="00981E63"/>
    <w:rsid w:val="00983B91"/>
    <w:rsid w:val="0098403E"/>
    <w:rsid w:val="009848C2"/>
    <w:rsid w:val="00985D90"/>
    <w:rsid w:val="0098612C"/>
    <w:rsid w:val="009861DA"/>
    <w:rsid w:val="0098681F"/>
    <w:rsid w:val="00987066"/>
    <w:rsid w:val="009871CA"/>
    <w:rsid w:val="00993AB1"/>
    <w:rsid w:val="00994A13"/>
    <w:rsid w:val="0099598C"/>
    <w:rsid w:val="0099691F"/>
    <w:rsid w:val="009A0CFF"/>
    <w:rsid w:val="009A0E0A"/>
    <w:rsid w:val="009A4593"/>
    <w:rsid w:val="009A4E3B"/>
    <w:rsid w:val="009A524A"/>
    <w:rsid w:val="009A58AC"/>
    <w:rsid w:val="009A5ACE"/>
    <w:rsid w:val="009A5D84"/>
    <w:rsid w:val="009A6391"/>
    <w:rsid w:val="009A6FCA"/>
    <w:rsid w:val="009B067A"/>
    <w:rsid w:val="009B0C8C"/>
    <w:rsid w:val="009B0EE8"/>
    <w:rsid w:val="009B2E2C"/>
    <w:rsid w:val="009B3290"/>
    <w:rsid w:val="009B35FE"/>
    <w:rsid w:val="009B437C"/>
    <w:rsid w:val="009B5748"/>
    <w:rsid w:val="009B5A67"/>
    <w:rsid w:val="009C0261"/>
    <w:rsid w:val="009C47D9"/>
    <w:rsid w:val="009C4E2E"/>
    <w:rsid w:val="009D00BF"/>
    <w:rsid w:val="009D06DA"/>
    <w:rsid w:val="009D1708"/>
    <w:rsid w:val="009D2A37"/>
    <w:rsid w:val="009D3655"/>
    <w:rsid w:val="009D3BD8"/>
    <w:rsid w:val="009D3F25"/>
    <w:rsid w:val="009D4D4F"/>
    <w:rsid w:val="009D4E79"/>
    <w:rsid w:val="009D5224"/>
    <w:rsid w:val="009D5E0B"/>
    <w:rsid w:val="009D6282"/>
    <w:rsid w:val="009D6B4E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6D86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1E0"/>
    <w:rsid w:val="00A00F89"/>
    <w:rsid w:val="00A01D3D"/>
    <w:rsid w:val="00A024C2"/>
    <w:rsid w:val="00A02620"/>
    <w:rsid w:val="00A0355A"/>
    <w:rsid w:val="00A05EE6"/>
    <w:rsid w:val="00A0622A"/>
    <w:rsid w:val="00A065C0"/>
    <w:rsid w:val="00A07307"/>
    <w:rsid w:val="00A07991"/>
    <w:rsid w:val="00A1068C"/>
    <w:rsid w:val="00A113B5"/>
    <w:rsid w:val="00A114A5"/>
    <w:rsid w:val="00A11A34"/>
    <w:rsid w:val="00A11B3F"/>
    <w:rsid w:val="00A11F74"/>
    <w:rsid w:val="00A1247D"/>
    <w:rsid w:val="00A13259"/>
    <w:rsid w:val="00A13409"/>
    <w:rsid w:val="00A14DB6"/>
    <w:rsid w:val="00A15625"/>
    <w:rsid w:val="00A15FE7"/>
    <w:rsid w:val="00A16827"/>
    <w:rsid w:val="00A16AAD"/>
    <w:rsid w:val="00A17C5D"/>
    <w:rsid w:val="00A2067F"/>
    <w:rsid w:val="00A219EF"/>
    <w:rsid w:val="00A228AD"/>
    <w:rsid w:val="00A237EF"/>
    <w:rsid w:val="00A24A02"/>
    <w:rsid w:val="00A253BC"/>
    <w:rsid w:val="00A26419"/>
    <w:rsid w:val="00A27917"/>
    <w:rsid w:val="00A27B90"/>
    <w:rsid w:val="00A27C32"/>
    <w:rsid w:val="00A27CB6"/>
    <w:rsid w:val="00A30338"/>
    <w:rsid w:val="00A30A3C"/>
    <w:rsid w:val="00A3133C"/>
    <w:rsid w:val="00A31946"/>
    <w:rsid w:val="00A3245F"/>
    <w:rsid w:val="00A3295C"/>
    <w:rsid w:val="00A332B1"/>
    <w:rsid w:val="00A332C6"/>
    <w:rsid w:val="00A33631"/>
    <w:rsid w:val="00A346D2"/>
    <w:rsid w:val="00A3474F"/>
    <w:rsid w:val="00A34C1D"/>
    <w:rsid w:val="00A369DC"/>
    <w:rsid w:val="00A37E54"/>
    <w:rsid w:val="00A401AC"/>
    <w:rsid w:val="00A404D0"/>
    <w:rsid w:val="00A40BC7"/>
    <w:rsid w:val="00A41543"/>
    <w:rsid w:val="00A41677"/>
    <w:rsid w:val="00A42531"/>
    <w:rsid w:val="00A42C17"/>
    <w:rsid w:val="00A43514"/>
    <w:rsid w:val="00A446F3"/>
    <w:rsid w:val="00A45085"/>
    <w:rsid w:val="00A452D1"/>
    <w:rsid w:val="00A465EE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F9F"/>
    <w:rsid w:val="00A53831"/>
    <w:rsid w:val="00A53F64"/>
    <w:rsid w:val="00A53FF5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5DB1"/>
    <w:rsid w:val="00A66289"/>
    <w:rsid w:val="00A7065B"/>
    <w:rsid w:val="00A70962"/>
    <w:rsid w:val="00A711A3"/>
    <w:rsid w:val="00A713AD"/>
    <w:rsid w:val="00A71B80"/>
    <w:rsid w:val="00A72D50"/>
    <w:rsid w:val="00A72E40"/>
    <w:rsid w:val="00A73635"/>
    <w:rsid w:val="00A73791"/>
    <w:rsid w:val="00A73CA0"/>
    <w:rsid w:val="00A74345"/>
    <w:rsid w:val="00A7436A"/>
    <w:rsid w:val="00A75C8F"/>
    <w:rsid w:val="00A80642"/>
    <w:rsid w:val="00A8071D"/>
    <w:rsid w:val="00A80964"/>
    <w:rsid w:val="00A823C5"/>
    <w:rsid w:val="00A826F8"/>
    <w:rsid w:val="00A850C0"/>
    <w:rsid w:val="00A858E8"/>
    <w:rsid w:val="00A85B2E"/>
    <w:rsid w:val="00A902A9"/>
    <w:rsid w:val="00A907DA"/>
    <w:rsid w:val="00A9082C"/>
    <w:rsid w:val="00A92A06"/>
    <w:rsid w:val="00A936D8"/>
    <w:rsid w:val="00A93BB5"/>
    <w:rsid w:val="00A94531"/>
    <w:rsid w:val="00A94802"/>
    <w:rsid w:val="00A94A57"/>
    <w:rsid w:val="00A962F7"/>
    <w:rsid w:val="00A9658E"/>
    <w:rsid w:val="00A96EA8"/>
    <w:rsid w:val="00A96F07"/>
    <w:rsid w:val="00A970C3"/>
    <w:rsid w:val="00AA0E90"/>
    <w:rsid w:val="00AA1CCC"/>
    <w:rsid w:val="00AA2548"/>
    <w:rsid w:val="00AA2E98"/>
    <w:rsid w:val="00AA307B"/>
    <w:rsid w:val="00AA30CE"/>
    <w:rsid w:val="00AA3EE8"/>
    <w:rsid w:val="00AA4A7C"/>
    <w:rsid w:val="00AA508F"/>
    <w:rsid w:val="00AA57FB"/>
    <w:rsid w:val="00AA6206"/>
    <w:rsid w:val="00AA6A40"/>
    <w:rsid w:val="00AA7B8F"/>
    <w:rsid w:val="00AB05A1"/>
    <w:rsid w:val="00AB0B4C"/>
    <w:rsid w:val="00AB0BC1"/>
    <w:rsid w:val="00AB183C"/>
    <w:rsid w:val="00AB1BB9"/>
    <w:rsid w:val="00AB28F6"/>
    <w:rsid w:val="00AB30DA"/>
    <w:rsid w:val="00AB428C"/>
    <w:rsid w:val="00AB4C7D"/>
    <w:rsid w:val="00AB4E8B"/>
    <w:rsid w:val="00AB5157"/>
    <w:rsid w:val="00AB6C0B"/>
    <w:rsid w:val="00AC1B02"/>
    <w:rsid w:val="00AC2607"/>
    <w:rsid w:val="00AC29AF"/>
    <w:rsid w:val="00AC2F21"/>
    <w:rsid w:val="00AC3698"/>
    <w:rsid w:val="00AC3CAD"/>
    <w:rsid w:val="00AC4509"/>
    <w:rsid w:val="00AC4D9F"/>
    <w:rsid w:val="00AC6681"/>
    <w:rsid w:val="00AC6D48"/>
    <w:rsid w:val="00AC704D"/>
    <w:rsid w:val="00AC709E"/>
    <w:rsid w:val="00AC76BB"/>
    <w:rsid w:val="00AC7BBC"/>
    <w:rsid w:val="00AD07FE"/>
    <w:rsid w:val="00AD187C"/>
    <w:rsid w:val="00AD23DB"/>
    <w:rsid w:val="00AD37B7"/>
    <w:rsid w:val="00AD3EAE"/>
    <w:rsid w:val="00AD448E"/>
    <w:rsid w:val="00AD492A"/>
    <w:rsid w:val="00AD4CF9"/>
    <w:rsid w:val="00AD60B1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0E5"/>
    <w:rsid w:val="00AE434A"/>
    <w:rsid w:val="00AE458A"/>
    <w:rsid w:val="00AE570C"/>
    <w:rsid w:val="00AE5EC0"/>
    <w:rsid w:val="00AE6C45"/>
    <w:rsid w:val="00AE7CBD"/>
    <w:rsid w:val="00AF0258"/>
    <w:rsid w:val="00AF04F9"/>
    <w:rsid w:val="00AF1E6F"/>
    <w:rsid w:val="00AF24B1"/>
    <w:rsid w:val="00AF4073"/>
    <w:rsid w:val="00AF43C6"/>
    <w:rsid w:val="00AF5947"/>
    <w:rsid w:val="00AF5ADA"/>
    <w:rsid w:val="00AF5E00"/>
    <w:rsid w:val="00AF64E5"/>
    <w:rsid w:val="00AF7328"/>
    <w:rsid w:val="00AF7741"/>
    <w:rsid w:val="00B0058A"/>
    <w:rsid w:val="00B00C63"/>
    <w:rsid w:val="00B00D53"/>
    <w:rsid w:val="00B020A0"/>
    <w:rsid w:val="00B029E1"/>
    <w:rsid w:val="00B02E05"/>
    <w:rsid w:val="00B03621"/>
    <w:rsid w:val="00B03A9B"/>
    <w:rsid w:val="00B0401B"/>
    <w:rsid w:val="00B04404"/>
    <w:rsid w:val="00B04645"/>
    <w:rsid w:val="00B054EB"/>
    <w:rsid w:val="00B05CA2"/>
    <w:rsid w:val="00B0630D"/>
    <w:rsid w:val="00B0638C"/>
    <w:rsid w:val="00B06A88"/>
    <w:rsid w:val="00B06CA4"/>
    <w:rsid w:val="00B07192"/>
    <w:rsid w:val="00B078BE"/>
    <w:rsid w:val="00B07F6B"/>
    <w:rsid w:val="00B126AF"/>
    <w:rsid w:val="00B13249"/>
    <w:rsid w:val="00B137FA"/>
    <w:rsid w:val="00B138B2"/>
    <w:rsid w:val="00B16409"/>
    <w:rsid w:val="00B170F8"/>
    <w:rsid w:val="00B1748D"/>
    <w:rsid w:val="00B17E45"/>
    <w:rsid w:val="00B20AF9"/>
    <w:rsid w:val="00B20BCC"/>
    <w:rsid w:val="00B2209C"/>
    <w:rsid w:val="00B22A6C"/>
    <w:rsid w:val="00B2334D"/>
    <w:rsid w:val="00B233B4"/>
    <w:rsid w:val="00B23EF3"/>
    <w:rsid w:val="00B24D50"/>
    <w:rsid w:val="00B24F45"/>
    <w:rsid w:val="00B25337"/>
    <w:rsid w:val="00B256EB"/>
    <w:rsid w:val="00B25D6C"/>
    <w:rsid w:val="00B25E88"/>
    <w:rsid w:val="00B262A0"/>
    <w:rsid w:val="00B267D2"/>
    <w:rsid w:val="00B274DB"/>
    <w:rsid w:val="00B2788F"/>
    <w:rsid w:val="00B27CF5"/>
    <w:rsid w:val="00B27EC0"/>
    <w:rsid w:val="00B30679"/>
    <w:rsid w:val="00B30B0E"/>
    <w:rsid w:val="00B30FDD"/>
    <w:rsid w:val="00B336CF"/>
    <w:rsid w:val="00B33766"/>
    <w:rsid w:val="00B342EB"/>
    <w:rsid w:val="00B34519"/>
    <w:rsid w:val="00B347F0"/>
    <w:rsid w:val="00B35719"/>
    <w:rsid w:val="00B36B0B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1E51"/>
    <w:rsid w:val="00B52586"/>
    <w:rsid w:val="00B53DB2"/>
    <w:rsid w:val="00B53F0D"/>
    <w:rsid w:val="00B548C0"/>
    <w:rsid w:val="00B562FC"/>
    <w:rsid w:val="00B56F1A"/>
    <w:rsid w:val="00B57E74"/>
    <w:rsid w:val="00B616F4"/>
    <w:rsid w:val="00B61900"/>
    <w:rsid w:val="00B61DC4"/>
    <w:rsid w:val="00B62FE5"/>
    <w:rsid w:val="00B634DD"/>
    <w:rsid w:val="00B63D59"/>
    <w:rsid w:val="00B63EE4"/>
    <w:rsid w:val="00B64651"/>
    <w:rsid w:val="00B64A9D"/>
    <w:rsid w:val="00B667CC"/>
    <w:rsid w:val="00B66A20"/>
    <w:rsid w:val="00B67BB8"/>
    <w:rsid w:val="00B7006F"/>
    <w:rsid w:val="00B70532"/>
    <w:rsid w:val="00B7076D"/>
    <w:rsid w:val="00B708E3"/>
    <w:rsid w:val="00B70E75"/>
    <w:rsid w:val="00B7160E"/>
    <w:rsid w:val="00B71978"/>
    <w:rsid w:val="00B72E58"/>
    <w:rsid w:val="00B73AD4"/>
    <w:rsid w:val="00B741E5"/>
    <w:rsid w:val="00B74837"/>
    <w:rsid w:val="00B74857"/>
    <w:rsid w:val="00B74877"/>
    <w:rsid w:val="00B74BFA"/>
    <w:rsid w:val="00B75446"/>
    <w:rsid w:val="00B75C41"/>
    <w:rsid w:val="00B763C7"/>
    <w:rsid w:val="00B772EC"/>
    <w:rsid w:val="00B774FC"/>
    <w:rsid w:val="00B8043A"/>
    <w:rsid w:val="00B807C8"/>
    <w:rsid w:val="00B815E6"/>
    <w:rsid w:val="00B81A00"/>
    <w:rsid w:val="00B831E6"/>
    <w:rsid w:val="00B83732"/>
    <w:rsid w:val="00B83D76"/>
    <w:rsid w:val="00B84DAD"/>
    <w:rsid w:val="00B901A9"/>
    <w:rsid w:val="00B901B1"/>
    <w:rsid w:val="00B9084C"/>
    <w:rsid w:val="00B90D38"/>
    <w:rsid w:val="00B9121D"/>
    <w:rsid w:val="00B91875"/>
    <w:rsid w:val="00B91B79"/>
    <w:rsid w:val="00B91C3A"/>
    <w:rsid w:val="00B91D16"/>
    <w:rsid w:val="00B92550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1763"/>
    <w:rsid w:val="00BA1976"/>
    <w:rsid w:val="00BA27A1"/>
    <w:rsid w:val="00BA27FB"/>
    <w:rsid w:val="00BA2986"/>
    <w:rsid w:val="00BA2B8F"/>
    <w:rsid w:val="00BA2EF7"/>
    <w:rsid w:val="00BA3FBA"/>
    <w:rsid w:val="00BA47BC"/>
    <w:rsid w:val="00BA5EBB"/>
    <w:rsid w:val="00BA7CF0"/>
    <w:rsid w:val="00BA7DD2"/>
    <w:rsid w:val="00BB0082"/>
    <w:rsid w:val="00BB0745"/>
    <w:rsid w:val="00BB13F7"/>
    <w:rsid w:val="00BB35C9"/>
    <w:rsid w:val="00BB5DCB"/>
    <w:rsid w:val="00BB609B"/>
    <w:rsid w:val="00BB6215"/>
    <w:rsid w:val="00BB62BB"/>
    <w:rsid w:val="00BB6AA3"/>
    <w:rsid w:val="00BB7429"/>
    <w:rsid w:val="00BB7582"/>
    <w:rsid w:val="00BB7D62"/>
    <w:rsid w:val="00BC073A"/>
    <w:rsid w:val="00BC0A7C"/>
    <w:rsid w:val="00BC0F2F"/>
    <w:rsid w:val="00BC1039"/>
    <w:rsid w:val="00BC157B"/>
    <w:rsid w:val="00BC2D2A"/>
    <w:rsid w:val="00BC3E83"/>
    <w:rsid w:val="00BC4687"/>
    <w:rsid w:val="00BC4CB3"/>
    <w:rsid w:val="00BC52D4"/>
    <w:rsid w:val="00BC52DD"/>
    <w:rsid w:val="00BC53FA"/>
    <w:rsid w:val="00BC5AEC"/>
    <w:rsid w:val="00BC5D16"/>
    <w:rsid w:val="00BC5DCA"/>
    <w:rsid w:val="00BC62BF"/>
    <w:rsid w:val="00BC732B"/>
    <w:rsid w:val="00BC7977"/>
    <w:rsid w:val="00BC7EB5"/>
    <w:rsid w:val="00BD01E8"/>
    <w:rsid w:val="00BD241C"/>
    <w:rsid w:val="00BD2A61"/>
    <w:rsid w:val="00BD2D96"/>
    <w:rsid w:val="00BD3419"/>
    <w:rsid w:val="00BD3B26"/>
    <w:rsid w:val="00BD53B1"/>
    <w:rsid w:val="00BD54BE"/>
    <w:rsid w:val="00BD6F37"/>
    <w:rsid w:val="00BD7620"/>
    <w:rsid w:val="00BE002E"/>
    <w:rsid w:val="00BE0BB1"/>
    <w:rsid w:val="00BE1637"/>
    <w:rsid w:val="00BE1F31"/>
    <w:rsid w:val="00BE33E2"/>
    <w:rsid w:val="00BE3F3B"/>
    <w:rsid w:val="00BE4923"/>
    <w:rsid w:val="00BE5B31"/>
    <w:rsid w:val="00BE6697"/>
    <w:rsid w:val="00BE7060"/>
    <w:rsid w:val="00BE72A9"/>
    <w:rsid w:val="00BE7831"/>
    <w:rsid w:val="00BE7B3F"/>
    <w:rsid w:val="00BE7D49"/>
    <w:rsid w:val="00BF16EE"/>
    <w:rsid w:val="00BF1CDB"/>
    <w:rsid w:val="00BF22DF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1BD7"/>
    <w:rsid w:val="00C0217F"/>
    <w:rsid w:val="00C03D95"/>
    <w:rsid w:val="00C04CC6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85B"/>
    <w:rsid w:val="00C208D8"/>
    <w:rsid w:val="00C20FE2"/>
    <w:rsid w:val="00C21247"/>
    <w:rsid w:val="00C216F9"/>
    <w:rsid w:val="00C21EF3"/>
    <w:rsid w:val="00C23885"/>
    <w:rsid w:val="00C24ADB"/>
    <w:rsid w:val="00C24E89"/>
    <w:rsid w:val="00C251DF"/>
    <w:rsid w:val="00C2583B"/>
    <w:rsid w:val="00C2595D"/>
    <w:rsid w:val="00C25B97"/>
    <w:rsid w:val="00C3130B"/>
    <w:rsid w:val="00C34044"/>
    <w:rsid w:val="00C350FE"/>
    <w:rsid w:val="00C36220"/>
    <w:rsid w:val="00C363BC"/>
    <w:rsid w:val="00C365CC"/>
    <w:rsid w:val="00C368C6"/>
    <w:rsid w:val="00C370DC"/>
    <w:rsid w:val="00C378C7"/>
    <w:rsid w:val="00C40F5A"/>
    <w:rsid w:val="00C415CE"/>
    <w:rsid w:val="00C41EC9"/>
    <w:rsid w:val="00C44197"/>
    <w:rsid w:val="00C443E1"/>
    <w:rsid w:val="00C4548F"/>
    <w:rsid w:val="00C45916"/>
    <w:rsid w:val="00C45A7E"/>
    <w:rsid w:val="00C46B2F"/>
    <w:rsid w:val="00C46BBB"/>
    <w:rsid w:val="00C46C7A"/>
    <w:rsid w:val="00C47B70"/>
    <w:rsid w:val="00C5020F"/>
    <w:rsid w:val="00C510D0"/>
    <w:rsid w:val="00C519D2"/>
    <w:rsid w:val="00C524B5"/>
    <w:rsid w:val="00C52575"/>
    <w:rsid w:val="00C5261E"/>
    <w:rsid w:val="00C52A9A"/>
    <w:rsid w:val="00C530A1"/>
    <w:rsid w:val="00C54EA8"/>
    <w:rsid w:val="00C60B04"/>
    <w:rsid w:val="00C60F35"/>
    <w:rsid w:val="00C63AC9"/>
    <w:rsid w:val="00C63CCE"/>
    <w:rsid w:val="00C644FE"/>
    <w:rsid w:val="00C652F8"/>
    <w:rsid w:val="00C65A6C"/>
    <w:rsid w:val="00C65DDA"/>
    <w:rsid w:val="00C6626E"/>
    <w:rsid w:val="00C6627A"/>
    <w:rsid w:val="00C671F0"/>
    <w:rsid w:val="00C675BA"/>
    <w:rsid w:val="00C67DBA"/>
    <w:rsid w:val="00C70EC1"/>
    <w:rsid w:val="00C71199"/>
    <w:rsid w:val="00C71B40"/>
    <w:rsid w:val="00C71E5B"/>
    <w:rsid w:val="00C72259"/>
    <w:rsid w:val="00C728C4"/>
    <w:rsid w:val="00C73113"/>
    <w:rsid w:val="00C73116"/>
    <w:rsid w:val="00C73438"/>
    <w:rsid w:val="00C734C6"/>
    <w:rsid w:val="00C73A4D"/>
    <w:rsid w:val="00C73B68"/>
    <w:rsid w:val="00C73C11"/>
    <w:rsid w:val="00C73DE7"/>
    <w:rsid w:val="00C749EF"/>
    <w:rsid w:val="00C749F0"/>
    <w:rsid w:val="00C75C31"/>
    <w:rsid w:val="00C75F7C"/>
    <w:rsid w:val="00C764AA"/>
    <w:rsid w:val="00C76D21"/>
    <w:rsid w:val="00C77A59"/>
    <w:rsid w:val="00C81743"/>
    <w:rsid w:val="00C817BD"/>
    <w:rsid w:val="00C819B9"/>
    <w:rsid w:val="00C829F3"/>
    <w:rsid w:val="00C82F9E"/>
    <w:rsid w:val="00C83C04"/>
    <w:rsid w:val="00C86467"/>
    <w:rsid w:val="00C86D22"/>
    <w:rsid w:val="00C86E80"/>
    <w:rsid w:val="00C86E8A"/>
    <w:rsid w:val="00C90EBC"/>
    <w:rsid w:val="00C91C47"/>
    <w:rsid w:val="00C92891"/>
    <w:rsid w:val="00C92BCA"/>
    <w:rsid w:val="00C935B0"/>
    <w:rsid w:val="00C93E3E"/>
    <w:rsid w:val="00C9456D"/>
    <w:rsid w:val="00C945C1"/>
    <w:rsid w:val="00C94962"/>
    <w:rsid w:val="00CA04B2"/>
    <w:rsid w:val="00CA0905"/>
    <w:rsid w:val="00CA0EC5"/>
    <w:rsid w:val="00CA1404"/>
    <w:rsid w:val="00CA1668"/>
    <w:rsid w:val="00CA20C0"/>
    <w:rsid w:val="00CA2EDB"/>
    <w:rsid w:val="00CA34C1"/>
    <w:rsid w:val="00CA40A8"/>
    <w:rsid w:val="00CA4D19"/>
    <w:rsid w:val="00CA504E"/>
    <w:rsid w:val="00CA5885"/>
    <w:rsid w:val="00CA6349"/>
    <w:rsid w:val="00CA67AE"/>
    <w:rsid w:val="00CA69AC"/>
    <w:rsid w:val="00CA77C4"/>
    <w:rsid w:val="00CA77E4"/>
    <w:rsid w:val="00CB09F3"/>
    <w:rsid w:val="00CB0B00"/>
    <w:rsid w:val="00CB1812"/>
    <w:rsid w:val="00CB3501"/>
    <w:rsid w:val="00CB3973"/>
    <w:rsid w:val="00CB421C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26E9"/>
    <w:rsid w:val="00CC4249"/>
    <w:rsid w:val="00CC4D4E"/>
    <w:rsid w:val="00CC5766"/>
    <w:rsid w:val="00CC7D37"/>
    <w:rsid w:val="00CD0F14"/>
    <w:rsid w:val="00CD16E9"/>
    <w:rsid w:val="00CD1856"/>
    <w:rsid w:val="00CD1928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70E4"/>
    <w:rsid w:val="00CF0042"/>
    <w:rsid w:val="00CF1F40"/>
    <w:rsid w:val="00CF1FDF"/>
    <w:rsid w:val="00CF2131"/>
    <w:rsid w:val="00CF252F"/>
    <w:rsid w:val="00CF2683"/>
    <w:rsid w:val="00CF2E4B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2E30"/>
    <w:rsid w:val="00D03907"/>
    <w:rsid w:val="00D03CA4"/>
    <w:rsid w:val="00D03E25"/>
    <w:rsid w:val="00D04A0E"/>
    <w:rsid w:val="00D0511E"/>
    <w:rsid w:val="00D05984"/>
    <w:rsid w:val="00D06586"/>
    <w:rsid w:val="00D07C44"/>
    <w:rsid w:val="00D10AD1"/>
    <w:rsid w:val="00D12FA4"/>
    <w:rsid w:val="00D138FB"/>
    <w:rsid w:val="00D14370"/>
    <w:rsid w:val="00D147CD"/>
    <w:rsid w:val="00D1560D"/>
    <w:rsid w:val="00D16C1A"/>
    <w:rsid w:val="00D17223"/>
    <w:rsid w:val="00D17DA6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AB2"/>
    <w:rsid w:val="00D25BF0"/>
    <w:rsid w:val="00D262B9"/>
    <w:rsid w:val="00D265CD"/>
    <w:rsid w:val="00D26E5E"/>
    <w:rsid w:val="00D31195"/>
    <w:rsid w:val="00D31ACD"/>
    <w:rsid w:val="00D31BDD"/>
    <w:rsid w:val="00D31DF9"/>
    <w:rsid w:val="00D32983"/>
    <w:rsid w:val="00D32A19"/>
    <w:rsid w:val="00D32A9D"/>
    <w:rsid w:val="00D32CF4"/>
    <w:rsid w:val="00D332D3"/>
    <w:rsid w:val="00D33627"/>
    <w:rsid w:val="00D34A91"/>
    <w:rsid w:val="00D35887"/>
    <w:rsid w:val="00D3601D"/>
    <w:rsid w:val="00D361E4"/>
    <w:rsid w:val="00D362E2"/>
    <w:rsid w:val="00D37C08"/>
    <w:rsid w:val="00D37C73"/>
    <w:rsid w:val="00D410A6"/>
    <w:rsid w:val="00D41D72"/>
    <w:rsid w:val="00D42A80"/>
    <w:rsid w:val="00D440A5"/>
    <w:rsid w:val="00D440B9"/>
    <w:rsid w:val="00D44440"/>
    <w:rsid w:val="00D45354"/>
    <w:rsid w:val="00D453F3"/>
    <w:rsid w:val="00D45E8C"/>
    <w:rsid w:val="00D45F9C"/>
    <w:rsid w:val="00D46C14"/>
    <w:rsid w:val="00D47530"/>
    <w:rsid w:val="00D50319"/>
    <w:rsid w:val="00D508C3"/>
    <w:rsid w:val="00D526AB"/>
    <w:rsid w:val="00D52ABF"/>
    <w:rsid w:val="00D53E6E"/>
    <w:rsid w:val="00D54B6E"/>
    <w:rsid w:val="00D54F44"/>
    <w:rsid w:val="00D56280"/>
    <w:rsid w:val="00D5777F"/>
    <w:rsid w:val="00D602D3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05B"/>
    <w:rsid w:val="00D67A8E"/>
    <w:rsid w:val="00D67B34"/>
    <w:rsid w:val="00D70468"/>
    <w:rsid w:val="00D7068E"/>
    <w:rsid w:val="00D7164D"/>
    <w:rsid w:val="00D720A4"/>
    <w:rsid w:val="00D7236F"/>
    <w:rsid w:val="00D7254A"/>
    <w:rsid w:val="00D7264D"/>
    <w:rsid w:val="00D72B5F"/>
    <w:rsid w:val="00D73043"/>
    <w:rsid w:val="00D73054"/>
    <w:rsid w:val="00D732DF"/>
    <w:rsid w:val="00D73D29"/>
    <w:rsid w:val="00D74C81"/>
    <w:rsid w:val="00D75E6B"/>
    <w:rsid w:val="00D76437"/>
    <w:rsid w:val="00D77D46"/>
    <w:rsid w:val="00D77E0D"/>
    <w:rsid w:val="00D80048"/>
    <w:rsid w:val="00D80447"/>
    <w:rsid w:val="00D80539"/>
    <w:rsid w:val="00D80696"/>
    <w:rsid w:val="00D80B69"/>
    <w:rsid w:val="00D82073"/>
    <w:rsid w:val="00D825FF"/>
    <w:rsid w:val="00D830E1"/>
    <w:rsid w:val="00D8445B"/>
    <w:rsid w:val="00D85381"/>
    <w:rsid w:val="00D858EE"/>
    <w:rsid w:val="00D85FBB"/>
    <w:rsid w:val="00D865B8"/>
    <w:rsid w:val="00D86833"/>
    <w:rsid w:val="00D87154"/>
    <w:rsid w:val="00D911C6"/>
    <w:rsid w:val="00D93464"/>
    <w:rsid w:val="00D939F5"/>
    <w:rsid w:val="00D94992"/>
    <w:rsid w:val="00D951C8"/>
    <w:rsid w:val="00D95D01"/>
    <w:rsid w:val="00D9664A"/>
    <w:rsid w:val="00D97DF0"/>
    <w:rsid w:val="00DA04D9"/>
    <w:rsid w:val="00DA08D2"/>
    <w:rsid w:val="00DA1112"/>
    <w:rsid w:val="00DA11A1"/>
    <w:rsid w:val="00DA13FF"/>
    <w:rsid w:val="00DA2D1F"/>
    <w:rsid w:val="00DA2FBD"/>
    <w:rsid w:val="00DA2FCF"/>
    <w:rsid w:val="00DA310B"/>
    <w:rsid w:val="00DA314D"/>
    <w:rsid w:val="00DA4176"/>
    <w:rsid w:val="00DA5468"/>
    <w:rsid w:val="00DA580F"/>
    <w:rsid w:val="00DA58AA"/>
    <w:rsid w:val="00DA5B35"/>
    <w:rsid w:val="00DA6D6F"/>
    <w:rsid w:val="00DA7805"/>
    <w:rsid w:val="00DA7D51"/>
    <w:rsid w:val="00DB1961"/>
    <w:rsid w:val="00DB2784"/>
    <w:rsid w:val="00DB3759"/>
    <w:rsid w:val="00DB4B63"/>
    <w:rsid w:val="00DB4EF9"/>
    <w:rsid w:val="00DB70E6"/>
    <w:rsid w:val="00DB71B1"/>
    <w:rsid w:val="00DB7242"/>
    <w:rsid w:val="00DB7A23"/>
    <w:rsid w:val="00DB7AC1"/>
    <w:rsid w:val="00DC006E"/>
    <w:rsid w:val="00DC02A0"/>
    <w:rsid w:val="00DC0B7A"/>
    <w:rsid w:val="00DC0C8C"/>
    <w:rsid w:val="00DC1362"/>
    <w:rsid w:val="00DC3FAF"/>
    <w:rsid w:val="00DC5217"/>
    <w:rsid w:val="00DC6936"/>
    <w:rsid w:val="00DC6BDB"/>
    <w:rsid w:val="00DC708D"/>
    <w:rsid w:val="00DC760C"/>
    <w:rsid w:val="00DD1475"/>
    <w:rsid w:val="00DD1BA8"/>
    <w:rsid w:val="00DD2623"/>
    <w:rsid w:val="00DD294C"/>
    <w:rsid w:val="00DD35F8"/>
    <w:rsid w:val="00DD3CF4"/>
    <w:rsid w:val="00DD3E2C"/>
    <w:rsid w:val="00DD40B8"/>
    <w:rsid w:val="00DD586B"/>
    <w:rsid w:val="00DD59F5"/>
    <w:rsid w:val="00DD5A21"/>
    <w:rsid w:val="00DD5E6C"/>
    <w:rsid w:val="00DD6FBE"/>
    <w:rsid w:val="00DD7348"/>
    <w:rsid w:val="00DD73D1"/>
    <w:rsid w:val="00DD7403"/>
    <w:rsid w:val="00DE04D9"/>
    <w:rsid w:val="00DE054C"/>
    <w:rsid w:val="00DE0B6D"/>
    <w:rsid w:val="00DE13D3"/>
    <w:rsid w:val="00DE1487"/>
    <w:rsid w:val="00DE19FE"/>
    <w:rsid w:val="00DE3795"/>
    <w:rsid w:val="00DE4EDC"/>
    <w:rsid w:val="00DE5B48"/>
    <w:rsid w:val="00DE5D5C"/>
    <w:rsid w:val="00DE5E8F"/>
    <w:rsid w:val="00DE6166"/>
    <w:rsid w:val="00DE6FBD"/>
    <w:rsid w:val="00DE7EDA"/>
    <w:rsid w:val="00DF0686"/>
    <w:rsid w:val="00DF078B"/>
    <w:rsid w:val="00DF1C55"/>
    <w:rsid w:val="00DF1D72"/>
    <w:rsid w:val="00DF20D5"/>
    <w:rsid w:val="00DF25F1"/>
    <w:rsid w:val="00DF266A"/>
    <w:rsid w:val="00DF2DF5"/>
    <w:rsid w:val="00DF3ED4"/>
    <w:rsid w:val="00DF41DD"/>
    <w:rsid w:val="00DF5B7F"/>
    <w:rsid w:val="00DF5E51"/>
    <w:rsid w:val="00DF65F4"/>
    <w:rsid w:val="00DF71B8"/>
    <w:rsid w:val="00DF7FB6"/>
    <w:rsid w:val="00E00F61"/>
    <w:rsid w:val="00E03B1F"/>
    <w:rsid w:val="00E045A0"/>
    <w:rsid w:val="00E05127"/>
    <w:rsid w:val="00E067F9"/>
    <w:rsid w:val="00E06A55"/>
    <w:rsid w:val="00E07035"/>
    <w:rsid w:val="00E0747D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51FC"/>
    <w:rsid w:val="00E2630C"/>
    <w:rsid w:val="00E27C19"/>
    <w:rsid w:val="00E3045B"/>
    <w:rsid w:val="00E314DB"/>
    <w:rsid w:val="00E317B7"/>
    <w:rsid w:val="00E32F70"/>
    <w:rsid w:val="00E33798"/>
    <w:rsid w:val="00E346F7"/>
    <w:rsid w:val="00E34FE0"/>
    <w:rsid w:val="00E35680"/>
    <w:rsid w:val="00E35A16"/>
    <w:rsid w:val="00E35B2A"/>
    <w:rsid w:val="00E36025"/>
    <w:rsid w:val="00E370C6"/>
    <w:rsid w:val="00E3770C"/>
    <w:rsid w:val="00E40F9F"/>
    <w:rsid w:val="00E41056"/>
    <w:rsid w:val="00E4119F"/>
    <w:rsid w:val="00E416DB"/>
    <w:rsid w:val="00E4213D"/>
    <w:rsid w:val="00E4419A"/>
    <w:rsid w:val="00E44392"/>
    <w:rsid w:val="00E44B41"/>
    <w:rsid w:val="00E44E82"/>
    <w:rsid w:val="00E463E8"/>
    <w:rsid w:val="00E47567"/>
    <w:rsid w:val="00E475A0"/>
    <w:rsid w:val="00E47A97"/>
    <w:rsid w:val="00E50356"/>
    <w:rsid w:val="00E53027"/>
    <w:rsid w:val="00E53E79"/>
    <w:rsid w:val="00E545D1"/>
    <w:rsid w:val="00E54B3F"/>
    <w:rsid w:val="00E55849"/>
    <w:rsid w:val="00E55B23"/>
    <w:rsid w:val="00E5673F"/>
    <w:rsid w:val="00E56C62"/>
    <w:rsid w:val="00E56EF8"/>
    <w:rsid w:val="00E612AD"/>
    <w:rsid w:val="00E61E90"/>
    <w:rsid w:val="00E6228C"/>
    <w:rsid w:val="00E622E3"/>
    <w:rsid w:val="00E62963"/>
    <w:rsid w:val="00E63AE7"/>
    <w:rsid w:val="00E63BC8"/>
    <w:rsid w:val="00E64077"/>
    <w:rsid w:val="00E64AAB"/>
    <w:rsid w:val="00E64F3F"/>
    <w:rsid w:val="00E6631A"/>
    <w:rsid w:val="00E6642F"/>
    <w:rsid w:val="00E66DDC"/>
    <w:rsid w:val="00E7052F"/>
    <w:rsid w:val="00E7098E"/>
    <w:rsid w:val="00E73ED7"/>
    <w:rsid w:val="00E74A28"/>
    <w:rsid w:val="00E74E0E"/>
    <w:rsid w:val="00E7594E"/>
    <w:rsid w:val="00E80151"/>
    <w:rsid w:val="00E80345"/>
    <w:rsid w:val="00E81105"/>
    <w:rsid w:val="00E8131E"/>
    <w:rsid w:val="00E82CF1"/>
    <w:rsid w:val="00E830BC"/>
    <w:rsid w:val="00E83797"/>
    <w:rsid w:val="00E84C06"/>
    <w:rsid w:val="00E91367"/>
    <w:rsid w:val="00E92257"/>
    <w:rsid w:val="00E928E7"/>
    <w:rsid w:val="00E9292A"/>
    <w:rsid w:val="00E92D54"/>
    <w:rsid w:val="00E92F1A"/>
    <w:rsid w:val="00E93907"/>
    <w:rsid w:val="00E947D3"/>
    <w:rsid w:val="00E95DCD"/>
    <w:rsid w:val="00EA08D9"/>
    <w:rsid w:val="00EA0B03"/>
    <w:rsid w:val="00EA4DC0"/>
    <w:rsid w:val="00EA55D5"/>
    <w:rsid w:val="00EA573C"/>
    <w:rsid w:val="00EA5F5E"/>
    <w:rsid w:val="00EA6CBD"/>
    <w:rsid w:val="00EA7749"/>
    <w:rsid w:val="00EB032C"/>
    <w:rsid w:val="00EB05E9"/>
    <w:rsid w:val="00EB077E"/>
    <w:rsid w:val="00EB16B9"/>
    <w:rsid w:val="00EB202C"/>
    <w:rsid w:val="00EB29E8"/>
    <w:rsid w:val="00EB311A"/>
    <w:rsid w:val="00EB326F"/>
    <w:rsid w:val="00EB39B4"/>
    <w:rsid w:val="00EB3A5C"/>
    <w:rsid w:val="00EB3C47"/>
    <w:rsid w:val="00EB4C08"/>
    <w:rsid w:val="00EB4C76"/>
    <w:rsid w:val="00EB6372"/>
    <w:rsid w:val="00EB6433"/>
    <w:rsid w:val="00EB717C"/>
    <w:rsid w:val="00EB7C84"/>
    <w:rsid w:val="00EC03C4"/>
    <w:rsid w:val="00EC0896"/>
    <w:rsid w:val="00EC284C"/>
    <w:rsid w:val="00EC2F5B"/>
    <w:rsid w:val="00EC2FA2"/>
    <w:rsid w:val="00EC456B"/>
    <w:rsid w:val="00EC487B"/>
    <w:rsid w:val="00EC4988"/>
    <w:rsid w:val="00EC57CA"/>
    <w:rsid w:val="00EC5C31"/>
    <w:rsid w:val="00EC5F3C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396F"/>
    <w:rsid w:val="00ED3AEA"/>
    <w:rsid w:val="00ED402D"/>
    <w:rsid w:val="00ED496F"/>
    <w:rsid w:val="00ED5D49"/>
    <w:rsid w:val="00ED6D25"/>
    <w:rsid w:val="00ED72A3"/>
    <w:rsid w:val="00ED799F"/>
    <w:rsid w:val="00EE0008"/>
    <w:rsid w:val="00EE0049"/>
    <w:rsid w:val="00EE0195"/>
    <w:rsid w:val="00EE05E3"/>
    <w:rsid w:val="00EE0643"/>
    <w:rsid w:val="00EE215A"/>
    <w:rsid w:val="00EE3B2E"/>
    <w:rsid w:val="00EE469A"/>
    <w:rsid w:val="00EE4B37"/>
    <w:rsid w:val="00EE5A24"/>
    <w:rsid w:val="00EE5D9A"/>
    <w:rsid w:val="00EE63E6"/>
    <w:rsid w:val="00EE6ADC"/>
    <w:rsid w:val="00EF0B3B"/>
    <w:rsid w:val="00EF11CC"/>
    <w:rsid w:val="00EF142E"/>
    <w:rsid w:val="00EF1DFE"/>
    <w:rsid w:val="00EF1FBF"/>
    <w:rsid w:val="00EF26AA"/>
    <w:rsid w:val="00EF2935"/>
    <w:rsid w:val="00EF319D"/>
    <w:rsid w:val="00EF357C"/>
    <w:rsid w:val="00EF3DCF"/>
    <w:rsid w:val="00EF4217"/>
    <w:rsid w:val="00EF4953"/>
    <w:rsid w:val="00EF4D3B"/>
    <w:rsid w:val="00EF57B0"/>
    <w:rsid w:val="00EF70C4"/>
    <w:rsid w:val="00EF7116"/>
    <w:rsid w:val="00F009B3"/>
    <w:rsid w:val="00F00AC3"/>
    <w:rsid w:val="00F00CBA"/>
    <w:rsid w:val="00F0127E"/>
    <w:rsid w:val="00F021CB"/>
    <w:rsid w:val="00F02CD4"/>
    <w:rsid w:val="00F02D91"/>
    <w:rsid w:val="00F0359E"/>
    <w:rsid w:val="00F0360D"/>
    <w:rsid w:val="00F03E16"/>
    <w:rsid w:val="00F0419C"/>
    <w:rsid w:val="00F04FAA"/>
    <w:rsid w:val="00F05159"/>
    <w:rsid w:val="00F05389"/>
    <w:rsid w:val="00F0584C"/>
    <w:rsid w:val="00F05B30"/>
    <w:rsid w:val="00F06D1D"/>
    <w:rsid w:val="00F0731A"/>
    <w:rsid w:val="00F1156E"/>
    <w:rsid w:val="00F1163F"/>
    <w:rsid w:val="00F11780"/>
    <w:rsid w:val="00F164E6"/>
    <w:rsid w:val="00F16EE2"/>
    <w:rsid w:val="00F17B0F"/>
    <w:rsid w:val="00F20C94"/>
    <w:rsid w:val="00F22002"/>
    <w:rsid w:val="00F22F5E"/>
    <w:rsid w:val="00F233A4"/>
    <w:rsid w:val="00F2424F"/>
    <w:rsid w:val="00F24815"/>
    <w:rsid w:val="00F26C27"/>
    <w:rsid w:val="00F301EE"/>
    <w:rsid w:val="00F31104"/>
    <w:rsid w:val="00F31D5B"/>
    <w:rsid w:val="00F31EF0"/>
    <w:rsid w:val="00F33C95"/>
    <w:rsid w:val="00F33E51"/>
    <w:rsid w:val="00F340A2"/>
    <w:rsid w:val="00F34288"/>
    <w:rsid w:val="00F34EE2"/>
    <w:rsid w:val="00F356FE"/>
    <w:rsid w:val="00F35EEB"/>
    <w:rsid w:val="00F36FF4"/>
    <w:rsid w:val="00F37F48"/>
    <w:rsid w:val="00F413CC"/>
    <w:rsid w:val="00F42D86"/>
    <w:rsid w:val="00F42E4C"/>
    <w:rsid w:val="00F43D96"/>
    <w:rsid w:val="00F4473F"/>
    <w:rsid w:val="00F453E2"/>
    <w:rsid w:val="00F459C9"/>
    <w:rsid w:val="00F4682E"/>
    <w:rsid w:val="00F4706B"/>
    <w:rsid w:val="00F472E1"/>
    <w:rsid w:val="00F4781E"/>
    <w:rsid w:val="00F47CD2"/>
    <w:rsid w:val="00F47D35"/>
    <w:rsid w:val="00F47DD5"/>
    <w:rsid w:val="00F47F67"/>
    <w:rsid w:val="00F502F1"/>
    <w:rsid w:val="00F51203"/>
    <w:rsid w:val="00F5131C"/>
    <w:rsid w:val="00F51BAC"/>
    <w:rsid w:val="00F5208E"/>
    <w:rsid w:val="00F528A0"/>
    <w:rsid w:val="00F52C59"/>
    <w:rsid w:val="00F5383C"/>
    <w:rsid w:val="00F5414F"/>
    <w:rsid w:val="00F567C7"/>
    <w:rsid w:val="00F601D2"/>
    <w:rsid w:val="00F60A66"/>
    <w:rsid w:val="00F631CC"/>
    <w:rsid w:val="00F64259"/>
    <w:rsid w:val="00F66DA6"/>
    <w:rsid w:val="00F67409"/>
    <w:rsid w:val="00F70BD9"/>
    <w:rsid w:val="00F70D2B"/>
    <w:rsid w:val="00F73863"/>
    <w:rsid w:val="00F73A59"/>
    <w:rsid w:val="00F73C03"/>
    <w:rsid w:val="00F73DC6"/>
    <w:rsid w:val="00F749F8"/>
    <w:rsid w:val="00F7553E"/>
    <w:rsid w:val="00F75645"/>
    <w:rsid w:val="00F75899"/>
    <w:rsid w:val="00F76841"/>
    <w:rsid w:val="00F76FCF"/>
    <w:rsid w:val="00F805FB"/>
    <w:rsid w:val="00F81903"/>
    <w:rsid w:val="00F835CE"/>
    <w:rsid w:val="00F83E25"/>
    <w:rsid w:val="00F85BF1"/>
    <w:rsid w:val="00F866C3"/>
    <w:rsid w:val="00F867CB"/>
    <w:rsid w:val="00F873FD"/>
    <w:rsid w:val="00F87B61"/>
    <w:rsid w:val="00F90B58"/>
    <w:rsid w:val="00F90E69"/>
    <w:rsid w:val="00F9126D"/>
    <w:rsid w:val="00F914A8"/>
    <w:rsid w:val="00F91D2D"/>
    <w:rsid w:val="00F924B3"/>
    <w:rsid w:val="00F92A99"/>
    <w:rsid w:val="00F92DAE"/>
    <w:rsid w:val="00F93FE5"/>
    <w:rsid w:val="00F9528C"/>
    <w:rsid w:val="00F9639C"/>
    <w:rsid w:val="00F96AD1"/>
    <w:rsid w:val="00F96C88"/>
    <w:rsid w:val="00F9754F"/>
    <w:rsid w:val="00F97851"/>
    <w:rsid w:val="00F97AD1"/>
    <w:rsid w:val="00FA2AB6"/>
    <w:rsid w:val="00FA3C74"/>
    <w:rsid w:val="00FA419A"/>
    <w:rsid w:val="00FA4C6B"/>
    <w:rsid w:val="00FA5739"/>
    <w:rsid w:val="00FA5A93"/>
    <w:rsid w:val="00FA5C57"/>
    <w:rsid w:val="00FA70C1"/>
    <w:rsid w:val="00FA7C8E"/>
    <w:rsid w:val="00FB01A3"/>
    <w:rsid w:val="00FB0790"/>
    <w:rsid w:val="00FB2538"/>
    <w:rsid w:val="00FB2E1C"/>
    <w:rsid w:val="00FB32BA"/>
    <w:rsid w:val="00FB39D5"/>
    <w:rsid w:val="00FB3ABE"/>
    <w:rsid w:val="00FB4174"/>
    <w:rsid w:val="00FB41A1"/>
    <w:rsid w:val="00FB4A3A"/>
    <w:rsid w:val="00FB55BE"/>
    <w:rsid w:val="00FB5602"/>
    <w:rsid w:val="00FB663E"/>
    <w:rsid w:val="00FB7D11"/>
    <w:rsid w:val="00FB7F3D"/>
    <w:rsid w:val="00FC1548"/>
    <w:rsid w:val="00FC1D02"/>
    <w:rsid w:val="00FC2C5A"/>
    <w:rsid w:val="00FC57B3"/>
    <w:rsid w:val="00FC64B3"/>
    <w:rsid w:val="00FC7EEB"/>
    <w:rsid w:val="00FD0243"/>
    <w:rsid w:val="00FD0A80"/>
    <w:rsid w:val="00FD0F70"/>
    <w:rsid w:val="00FD1D01"/>
    <w:rsid w:val="00FD2977"/>
    <w:rsid w:val="00FD29AC"/>
    <w:rsid w:val="00FD35DD"/>
    <w:rsid w:val="00FD3C42"/>
    <w:rsid w:val="00FD44B2"/>
    <w:rsid w:val="00FD4A1A"/>
    <w:rsid w:val="00FD54DA"/>
    <w:rsid w:val="00FD56F8"/>
    <w:rsid w:val="00FD5C61"/>
    <w:rsid w:val="00FD5CDA"/>
    <w:rsid w:val="00FD607B"/>
    <w:rsid w:val="00FD693B"/>
    <w:rsid w:val="00FD7636"/>
    <w:rsid w:val="00FE0082"/>
    <w:rsid w:val="00FE26BE"/>
    <w:rsid w:val="00FE2FD0"/>
    <w:rsid w:val="00FE3667"/>
    <w:rsid w:val="00FE3F06"/>
    <w:rsid w:val="00FE41A3"/>
    <w:rsid w:val="00FE44E4"/>
    <w:rsid w:val="00FE4E01"/>
    <w:rsid w:val="00FE5DB8"/>
    <w:rsid w:val="00FE6CFD"/>
    <w:rsid w:val="00FE73DD"/>
    <w:rsid w:val="00FF02C0"/>
    <w:rsid w:val="00FF0B93"/>
    <w:rsid w:val="00FF0D37"/>
    <w:rsid w:val="00FF0E80"/>
    <w:rsid w:val="00FF0FD1"/>
    <w:rsid w:val="00FF1570"/>
    <w:rsid w:val="00FF250C"/>
    <w:rsid w:val="00FF2975"/>
    <w:rsid w:val="00FF38D7"/>
    <w:rsid w:val="00FF3D47"/>
    <w:rsid w:val="00FF49E6"/>
    <w:rsid w:val="00FF5479"/>
    <w:rsid w:val="00FF5B24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E0EE9D"/>
  <w15:chartTrackingRefBased/>
  <w15:docId w15:val="{CDFD1D54-2AE5-4D59-AFC5-AB9801CB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qFormat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styleId="ListBullet">
    <w:name w:val="List Bullet"/>
    <w:basedOn w:val="List"/>
    <w:rsid w:val="00FA70C1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qFormat/>
    <w:rsid w:val="00FA70C1"/>
    <w:pPr>
      <w:ind w:left="283" w:hanging="283"/>
      <w:contextualSpacing/>
    </w:pPr>
  </w:style>
  <w:style w:type="paragraph" w:customStyle="1" w:styleId="Proposal">
    <w:name w:val="Proposal"/>
    <w:basedOn w:val="Normal"/>
    <w:rsid w:val="00973F67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="Calibri" w:eastAsia="Calibri" w:hAnsi="Calibri"/>
      <w:b/>
      <w:bCs/>
      <w:color w:val="auto"/>
      <w:sz w:val="22"/>
      <w:szCs w:val="22"/>
      <w:lang w:eastAsia="en-US"/>
    </w:rPr>
  </w:style>
  <w:style w:type="character" w:customStyle="1" w:styleId="EditorsNoteChar">
    <w:name w:val="Editor's Note Char"/>
    <w:aliases w:val="EN Char"/>
    <w:rsid w:val="00326178"/>
    <w:rPr>
      <w:rFonts w:eastAsia="Times New Roman"/>
      <w:color w:val="FF0000"/>
      <w:lang w:val="x-none" w:eastAsia="ko-KR"/>
    </w:rPr>
  </w:style>
  <w:style w:type="character" w:customStyle="1" w:styleId="TANChar">
    <w:name w:val="TAN Char"/>
    <w:link w:val="TAN"/>
    <w:rsid w:val="001B3A6C"/>
    <w:rPr>
      <w:rFonts w:ascii="Arial" w:hAnsi="Arial"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2369B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2369BC"/>
    <w:rPr>
      <w:rFonts w:ascii="Arial" w:hAnsi="Arial"/>
      <w:sz w:val="32"/>
      <w:lang w:val="en-GB" w:eastAsia="ja-JP"/>
    </w:rPr>
  </w:style>
  <w:style w:type="character" w:customStyle="1" w:styleId="Heading9Char">
    <w:name w:val="Heading 9 Char"/>
    <w:link w:val="Heading9"/>
    <w:rsid w:val="002369BC"/>
    <w:rPr>
      <w:rFonts w:ascii="Arial" w:hAnsi="Arial"/>
      <w:sz w:val="36"/>
      <w:lang w:val="en-GB" w:eastAsia="ja-JP"/>
    </w:rPr>
  </w:style>
  <w:style w:type="character" w:styleId="Strong">
    <w:name w:val="Strong"/>
    <w:uiPriority w:val="22"/>
    <w:qFormat/>
    <w:rsid w:val="002369BC"/>
    <w:rPr>
      <w:b/>
      <w:bCs/>
    </w:rPr>
  </w:style>
  <w:style w:type="character" w:customStyle="1" w:styleId="EXChar">
    <w:name w:val="EX Char"/>
    <w:link w:val="EX"/>
    <w:locked/>
    <w:rsid w:val="002369BC"/>
    <w:rPr>
      <w:rFonts w:eastAsia="Times New Roman"/>
      <w:color w:val="000000"/>
      <w:lang w:val="en-GB" w:eastAsia="ja-JP"/>
    </w:rPr>
  </w:style>
  <w:style w:type="paragraph" w:styleId="ListNumber4">
    <w:name w:val="List Number 4"/>
    <w:basedOn w:val="Normal"/>
    <w:rsid w:val="002369BC"/>
    <w:pPr>
      <w:tabs>
        <w:tab w:val="left" w:pos="1209"/>
      </w:tabs>
      <w:ind w:left="1209" w:hanging="360"/>
      <w:contextualSpacing/>
    </w:pPr>
    <w:rPr>
      <w:rFonts w:eastAsia="Malgun Gothic"/>
    </w:rPr>
  </w:style>
  <w:style w:type="paragraph" w:styleId="Index8">
    <w:name w:val="index 8"/>
    <w:basedOn w:val="Normal"/>
    <w:next w:val="Normal"/>
    <w:rsid w:val="002369BC"/>
    <w:pPr>
      <w:ind w:left="1600" w:hanging="200"/>
    </w:pPr>
    <w:rPr>
      <w:rFonts w:eastAsia="Malgun Gothic"/>
    </w:rPr>
  </w:style>
  <w:style w:type="character" w:customStyle="1" w:styleId="FooterChar">
    <w:name w:val="Footer Char"/>
    <w:link w:val="Footer"/>
    <w:rsid w:val="002369BC"/>
    <w:rPr>
      <w:color w:val="000000"/>
      <w:lang w:val="en-GB" w:eastAsia="ja-JP"/>
    </w:rPr>
  </w:style>
  <w:style w:type="paragraph" w:styleId="List2">
    <w:name w:val="List 2"/>
    <w:basedOn w:val="Normal"/>
    <w:unhideWhenUsed/>
    <w:rsid w:val="002369BC"/>
    <w:pPr>
      <w:ind w:leftChars="200" w:left="100" w:hangingChars="200" w:hanging="200"/>
      <w:contextualSpacing/>
    </w:pPr>
    <w:rPr>
      <w:rFonts w:eastAsia="Malgun Gothic"/>
    </w:rPr>
  </w:style>
  <w:style w:type="character" w:customStyle="1" w:styleId="PLChar">
    <w:name w:val="PL Char"/>
    <w:link w:val="PL"/>
    <w:rsid w:val="002369BC"/>
    <w:rPr>
      <w:rFonts w:ascii="Courier New" w:hAnsi="Courier New"/>
      <w:noProof/>
      <w:sz w:val="16"/>
      <w:lang w:val="en-GB" w:eastAsia="ja-JP"/>
    </w:rPr>
  </w:style>
  <w:style w:type="character" w:customStyle="1" w:styleId="B3Char2">
    <w:name w:val="B3 Char2"/>
    <w:link w:val="B3"/>
    <w:rsid w:val="002369BC"/>
    <w:rPr>
      <w:color w:val="000000"/>
      <w:lang w:val="en-GB" w:eastAsia="ja-JP"/>
    </w:rPr>
  </w:style>
  <w:style w:type="paragraph" w:customStyle="1" w:styleId="Description">
    <w:name w:val="Description"/>
    <w:basedOn w:val="Normal"/>
    <w:qFormat/>
    <w:rsid w:val="002369BC"/>
    <w:pPr>
      <w:widowControl w:val="0"/>
      <w:wordWrap w:val="0"/>
    </w:pPr>
    <w:rPr>
      <w:rFonts w:eastAsia="Malgun Gothic"/>
      <w:kern w:val="2"/>
      <w:szCs w:val="22"/>
    </w:rPr>
  </w:style>
  <w:style w:type="character" w:customStyle="1" w:styleId="FootnoteTextChar">
    <w:name w:val="Footnote Text Char"/>
    <w:link w:val="FootnoteText"/>
    <w:rsid w:val="002369BC"/>
    <w:rPr>
      <w:rFonts w:eastAsia="Times New Roman"/>
      <w:color w:val="000000"/>
      <w:sz w:val="16"/>
      <w:lang w:eastAsia="ja-JP"/>
    </w:rPr>
  </w:style>
  <w:style w:type="paragraph" w:styleId="FootnoteText">
    <w:name w:val="footnote text"/>
    <w:basedOn w:val="Normal"/>
    <w:link w:val="FootnoteTextChar"/>
    <w:rsid w:val="002369BC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1">
    <w:name w:val="Footnote Text Char1"/>
    <w:basedOn w:val="DefaultParagraphFont"/>
    <w:rsid w:val="002369BC"/>
    <w:rPr>
      <w:color w:val="000000"/>
      <w:lang w:val="en-GB" w:eastAsia="ja-JP"/>
    </w:rPr>
  </w:style>
  <w:style w:type="paragraph" w:styleId="TOAHeading">
    <w:name w:val="toa heading"/>
    <w:basedOn w:val="Normal"/>
    <w:next w:val="Normal"/>
    <w:rsid w:val="002369BC"/>
    <w:pPr>
      <w:spacing w:before="120"/>
    </w:pPr>
    <w:rPr>
      <w:rFonts w:ascii="DengXian Light" w:eastAsia="Malgun Gothic" w:hAnsi="DengXian Light"/>
      <w:sz w:val="24"/>
      <w:szCs w:val="24"/>
    </w:rPr>
  </w:style>
  <w:style w:type="character" w:customStyle="1" w:styleId="Doc-text2Char">
    <w:name w:val="Doc-text2 Char"/>
    <w:link w:val="Doc-text2"/>
    <w:rsid w:val="002369BC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369B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customStyle="1" w:styleId="EmailDiscussionChar">
    <w:name w:val="EmailDiscussion Char"/>
    <w:link w:val="EmailDiscussion"/>
    <w:rsid w:val="002369BC"/>
    <w:rPr>
      <w:rFonts w:ascii="Arial" w:hAnsi="Arial"/>
      <w:b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2369BC"/>
    <w:pPr>
      <w:tabs>
        <w:tab w:val="num" w:pos="1304"/>
        <w:tab w:val="left" w:pos="1619"/>
      </w:tabs>
      <w:overflowPunct/>
      <w:autoSpaceDE/>
      <w:autoSpaceDN/>
      <w:adjustRightInd/>
      <w:spacing w:before="40" w:after="0"/>
      <w:ind w:left="1304" w:hanging="1304"/>
      <w:textAlignment w:val="auto"/>
    </w:pPr>
    <w:rPr>
      <w:rFonts w:ascii="Arial" w:hAnsi="Arial"/>
      <w:b/>
      <w:color w:val="auto"/>
      <w:szCs w:val="24"/>
      <w:lang w:val="en-US" w:eastAsia="en-US"/>
    </w:rPr>
  </w:style>
  <w:style w:type="character" w:styleId="Mention">
    <w:name w:val="Mention"/>
    <w:uiPriority w:val="99"/>
    <w:unhideWhenUsed/>
    <w:rsid w:val="002369BC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2369BC"/>
    <w:rPr>
      <w:rFonts w:ascii="Arial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369B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styleId="FootnoteReference">
    <w:name w:val="footnote reference"/>
    <w:rsid w:val="002369BC"/>
    <w:rPr>
      <w:b/>
      <w:position w:val="6"/>
      <w:sz w:val="16"/>
    </w:rPr>
  </w:style>
  <w:style w:type="character" w:customStyle="1" w:styleId="EndnoteTextChar">
    <w:name w:val="Endnote Text Char"/>
    <w:link w:val="EndnoteText"/>
    <w:rsid w:val="002369BC"/>
    <w:rPr>
      <w:rFonts w:eastAsia="Times New Roman"/>
    </w:rPr>
  </w:style>
  <w:style w:type="paragraph" w:styleId="EndnoteText">
    <w:name w:val="endnote text"/>
    <w:basedOn w:val="Normal"/>
    <w:link w:val="EndnoteTextChar"/>
    <w:rsid w:val="002369BC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EndnoteTextChar1">
    <w:name w:val="Endnote Text Char1"/>
    <w:basedOn w:val="DefaultParagraphFont"/>
    <w:rsid w:val="002369BC"/>
    <w:rPr>
      <w:color w:val="000000"/>
      <w:lang w:val="en-GB" w:eastAsia="ja-JP"/>
    </w:rPr>
  </w:style>
  <w:style w:type="character" w:styleId="EndnoteReference">
    <w:name w:val="endnote reference"/>
    <w:rsid w:val="002369BC"/>
    <w:rPr>
      <w:vertAlign w:val="superscript"/>
    </w:rPr>
  </w:style>
  <w:style w:type="character" w:styleId="IntenseEmphasis">
    <w:name w:val="Intense Emphasis"/>
    <w:qFormat/>
    <w:rsid w:val="002369BC"/>
    <w:rPr>
      <w:b/>
      <w:bCs/>
      <w:i/>
      <w:iCs/>
      <w:color w:val="4F81BD"/>
    </w:rPr>
  </w:style>
  <w:style w:type="character" w:customStyle="1" w:styleId="DocumentMapChar">
    <w:name w:val="Document Map Char"/>
    <w:link w:val="DocumentMap"/>
    <w:rsid w:val="002369BC"/>
    <w:rPr>
      <w:rFonts w:ascii="Tahoma" w:eastAsia="Times New Roman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2369B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color w:val="auto"/>
      <w:lang w:val="en-US" w:eastAsia="en-US"/>
    </w:rPr>
  </w:style>
  <w:style w:type="character" w:customStyle="1" w:styleId="DocumentMapChar1">
    <w:name w:val="Document Map Char1"/>
    <w:basedOn w:val="DefaultParagraphFont"/>
    <w:rsid w:val="002369BC"/>
    <w:rPr>
      <w:rFonts w:ascii="Segoe UI" w:hAnsi="Segoe UI" w:cs="Segoe UI"/>
      <w:color w:val="000000"/>
      <w:sz w:val="16"/>
      <w:szCs w:val="16"/>
      <w:lang w:val="en-GB" w:eastAsia="ja-JP"/>
    </w:rPr>
  </w:style>
  <w:style w:type="paragraph" w:customStyle="1" w:styleId="B6">
    <w:name w:val="B6"/>
    <w:basedOn w:val="B5"/>
    <w:rsid w:val="002369BC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Index2">
    <w:name w:val="index 2"/>
    <w:basedOn w:val="Index1"/>
    <w:rsid w:val="002369BC"/>
    <w:pPr>
      <w:ind w:left="284"/>
    </w:pPr>
  </w:style>
  <w:style w:type="paragraph" w:styleId="Index1">
    <w:name w:val="index 1"/>
    <w:basedOn w:val="Normal"/>
    <w:rsid w:val="002369BC"/>
    <w:pPr>
      <w:keepLines/>
      <w:spacing w:after="0"/>
    </w:pPr>
    <w:rPr>
      <w:rFonts w:eastAsia="Times New Roman"/>
    </w:rPr>
  </w:style>
  <w:style w:type="paragraph" w:styleId="ListBullet2">
    <w:name w:val="List Bullet 2"/>
    <w:basedOn w:val="ListBullet"/>
    <w:rsid w:val="002369BC"/>
    <w:pPr>
      <w:ind w:left="851"/>
    </w:pPr>
  </w:style>
  <w:style w:type="paragraph" w:styleId="List4">
    <w:name w:val="List 4"/>
    <w:basedOn w:val="List3"/>
    <w:rsid w:val="002369BC"/>
    <w:pPr>
      <w:ind w:left="1418"/>
    </w:pPr>
  </w:style>
  <w:style w:type="paragraph" w:styleId="List3">
    <w:name w:val="List 3"/>
    <w:basedOn w:val="List2"/>
    <w:rsid w:val="002369BC"/>
    <w:pPr>
      <w:ind w:leftChars="0" w:left="1135" w:firstLineChars="0" w:hanging="284"/>
      <w:contextualSpacing w:val="0"/>
    </w:pPr>
    <w:rPr>
      <w:rFonts w:eastAsia="Times New Roman"/>
    </w:rPr>
  </w:style>
  <w:style w:type="paragraph" w:styleId="ListBullet4">
    <w:name w:val="List Bullet 4"/>
    <w:basedOn w:val="ListBullet3"/>
    <w:rsid w:val="002369BC"/>
    <w:pPr>
      <w:ind w:left="1418"/>
    </w:pPr>
  </w:style>
  <w:style w:type="paragraph" w:styleId="ListBullet3">
    <w:name w:val="List Bullet 3"/>
    <w:basedOn w:val="ListBullet2"/>
    <w:rsid w:val="002369BC"/>
    <w:pPr>
      <w:ind w:left="1135"/>
    </w:pPr>
  </w:style>
  <w:style w:type="paragraph" w:styleId="ListBullet5">
    <w:name w:val="List Bullet 5"/>
    <w:basedOn w:val="ListBullet4"/>
    <w:rsid w:val="002369BC"/>
    <w:pPr>
      <w:ind w:left="1702"/>
    </w:pPr>
  </w:style>
  <w:style w:type="paragraph" w:customStyle="1" w:styleId="tdoc-header">
    <w:name w:val="tdoc-header"/>
    <w:rsid w:val="002369BC"/>
    <w:rPr>
      <w:rFonts w:ascii="Arial" w:eastAsia="Malgun Gothic" w:hAnsi="Arial"/>
      <w:sz w:val="24"/>
      <w:lang w:val="en-GB"/>
    </w:rPr>
  </w:style>
  <w:style w:type="paragraph" w:styleId="List5">
    <w:name w:val="List 5"/>
    <w:basedOn w:val="List4"/>
    <w:rsid w:val="002369BC"/>
    <w:pPr>
      <w:ind w:left="1702"/>
    </w:pPr>
  </w:style>
  <w:style w:type="paragraph" w:styleId="ListNumber2">
    <w:name w:val="List Number 2"/>
    <w:basedOn w:val="ListNumber"/>
    <w:rsid w:val="002369BC"/>
    <w:pPr>
      <w:ind w:left="851"/>
    </w:pPr>
  </w:style>
  <w:style w:type="paragraph" w:styleId="ListNumber">
    <w:name w:val="List Number"/>
    <w:basedOn w:val="List"/>
    <w:rsid w:val="002369BC"/>
    <w:pPr>
      <w:ind w:left="568" w:hanging="284"/>
      <w:contextualSpacing w:val="0"/>
    </w:pPr>
    <w:rPr>
      <w:rFonts w:eastAsia="Times New Roman"/>
    </w:rPr>
  </w:style>
  <w:style w:type="paragraph" w:customStyle="1" w:styleId="BN">
    <w:name w:val="BN"/>
    <w:basedOn w:val="Normal"/>
    <w:rsid w:val="002369BC"/>
    <w:pPr>
      <w:numPr>
        <w:numId w:val="3"/>
      </w:numPr>
      <w:tabs>
        <w:tab w:val="clear" w:pos="720"/>
        <w:tab w:val="left" w:pos="737"/>
      </w:tabs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customStyle="1" w:styleId="Default">
    <w:name w:val="Default"/>
    <w:rsid w:val="002369BC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Normal"/>
    <w:qFormat/>
    <w:rsid w:val="002369BC"/>
    <w:pPr>
      <w:keepNext/>
      <w:keepLines/>
      <w:numPr>
        <w:numId w:val="4"/>
      </w:numPr>
      <w:tabs>
        <w:tab w:val="left" w:pos="1109"/>
      </w:tabs>
      <w:overflowPunct/>
      <w:autoSpaceDE/>
      <w:autoSpaceDN/>
      <w:adjustRightInd/>
      <w:spacing w:after="0"/>
      <w:ind w:left="1100" w:hanging="380"/>
      <w:textAlignment w:val="auto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FL">
    <w:name w:val="FL"/>
    <w:basedOn w:val="Normal"/>
    <w:rsid w:val="002369B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table" w:customStyle="1" w:styleId="TableGrid1">
    <w:name w:val="Table Grid1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3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7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23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3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10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041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5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442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5BA20-6C3E-47A4-A047-992D2F0E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E1B9C7-CBD1-4B45-99BF-B11740EF19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1E8AE6-8671-4CB7-B771-78A8994254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A0D39-0D84-48D3-95E9-143BBA9D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2</TotalTime>
  <Pages>6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Ericsson_09_24</cp:lastModifiedBy>
  <cp:revision>4</cp:revision>
  <cp:lastPrinted>2003-09-26T09:29:00Z</cp:lastPrinted>
  <dcterms:created xsi:type="dcterms:W3CDTF">2020-10-01T12:36:00Z</dcterms:created>
  <dcterms:modified xsi:type="dcterms:W3CDTF">2020-10-02T14:25:00Z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NSCPROP_SA">
    <vt:lpwstr>C:\Users\m.shariat\AppData\Local\Temp\Temp1_S2-2005109r03.zip\S2-2005109r03_TR23700-91-Update-AddingSuppressionofNotification.doc</vt:lpwstr>
  </property>
</Properties>
</file>